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F226FC8" w14:textId="7D534DE0" w:rsidR="00103EE2" w:rsidRPr="000C218C" w:rsidRDefault="00103EE2" w:rsidP="003B20FB">
      <w:pPr>
        <w:widowControl w:val="0"/>
        <w:tabs>
          <w:tab w:val="right" w:pos="9356"/>
          <w:tab w:val="right" w:pos="10206"/>
        </w:tabs>
        <w:overflowPunct w:val="0"/>
        <w:autoSpaceDE w:val="0"/>
        <w:autoSpaceDN w:val="0"/>
        <w:adjustRightInd w:val="0"/>
        <w:spacing w:after="0"/>
        <w:textAlignment w:val="baseline"/>
        <w:rPr>
          <w:rFonts w:ascii="Arial" w:hAnsi="Arial" w:cs="Arial"/>
          <w:b/>
          <w:noProof/>
          <w:sz w:val="24"/>
          <w:lang w:eastAsia="ja-JP"/>
        </w:rPr>
      </w:pPr>
      <w:r w:rsidRPr="000C218C">
        <w:rPr>
          <w:rFonts w:ascii="Arial" w:hAnsi="Arial" w:cs="Arial"/>
          <w:b/>
          <w:noProof/>
          <w:sz w:val="24"/>
          <w:lang w:eastAsia="ja-JP"/>
        </w:rPr>
        <w:t xml:space="preserve">3GPP TSG-RAN WG4 Meeting # 98-bis-e </w:t>
      </w:r>
      <w:r w:rsidRPr="000C218C">
        <w:rPr>
          <w:rFonts w:ascii="Arial" w:hAnsi="Arial" w:cs="Arial"/>
          <w:b/>
          <w:noProof/>
          <w:sz w:val="24"/>
          <w:lang w:eastAsia="ja-JP"/>
        </w:rPr>
        <w:tab/>
        <w:t xml:space="preserve">    R4-21</w:t>
      </w:r>
      <w:r w:rsidR="000C218C" w:rsidRPr="000C218C">
        <w:rPr>
          <w:rFonts w:ascii="Arial" w:hAnsi="Arial" w:cs="Arial"/>
          <w:b/>
          <w:noProof/>
          <w:sz w:val="24"/>
          <w:lang w:eastAsia="ja-JP"/>
        </w:rPr>
        <w:t>06405</w:t>
      </w:r>
    </w:p>
    <w:p w14:paraId="27272067" w14:textId="77777777" w:rsidR="00103EE2" w:rsidRDefault="00103EE2" w:rsidP="00103EE2">
      <w:pPr>
        <w:widowControl w:val="0"/>
        <w:tabs>
          <w:tab w:val="right" w:pos="9356"/>
          <w:tab w:val="right" w:pos="10206"/>
        </w:tabs>
        <w:overflowPunct w:val="0"/>
        <w:autoSpaceDE w:val="0"/>
        <w:autoSpaceDN w:val="0"/>
        <w:adjustRightInd w:val="0"/>
        <w:spacing w:after="0"/>
        <w:textAlignment w:val="baseline"/>
        <w:rPr>
          <w:rFonts w:ascii="Arial" w:hAnsi="Arial" w:cs="Arial"/>
          <w:b/>
          <w:noProof/>
          <w:sz w:val="24"/>
          <w:lang w:eastAsia="ja-JP"/>
        </w:rPr>
      </w:pPr>
      <w:r w:rsidRPr="000D24F4">
        <w:rPr>
          <w:rFonts w:ascii="Arial" w:hAnsi="Arial" w:cs="Arial"/>
          <w:b/>
          <w:noProof/>
          <w:sz w:val="24"/>
          <w:lang w:eastAsia="ja-JP"/>
        </w:rPr>
        <w:t xml:space="preserve">Electronic Meeting </w:t>
      </w:r>
      <w:r>
        <w:rPr>
          <w:rFonts w:ascii="Arial" w:hAnsi="Arial" w:cs="Arial"/>
          <w:b/>
          <w:noProof/>
          <w:sz w:val="24"/>
          <w:lang w:eastAsia="ja-JP"/>
        </w:rPr>
        <w:t>12</w:t>
      </w:r>
      <w:r w:rsidRPr="005520C4">
        <w:rPr>
          <w:rFonts w:ascii="Arial" w:hAnsi="Arial" w:cs="Arial"/>
          <w:b/>
          <w:noProof/>
          <w:sz w:val="24"/>
          <w:vertAlign w:val="superscript"/>
          <w:lang w:eastAsia="ja-JP"/>
        </w:rPr>
        <w:t>th</w:t>
      </w:r>
      <w:r>
        <w:rPr>
          <w:rFonts w:ascii="Arial" w:hAnsi="Arial" w:cs="Arial"/>
          <w:b/>
          <w:noProof/>
          <w:sz w:val="24"/>
          <w:lang w:eastAsia="ja-JP"/>
        </w:rPr>
        <w:t xml:space="preserve"> April</w:t>
      </w:r>
      <w:r w:rsidRPr="000D24F4">
        <w:rPr>
          <w:rFonts w:ascii="Arial" w:hAnsi="Arial" w:cs="Arial"/>
          <w:b/>
          <w:noProof/>
          <w:sz w:val="24"/>
          <w:vertAlign w:val="superscript"/>
          <w:lang w:eastAsia="ja-JP"/>
        </w:rPr>
        <w:t xml:space="preserve"> </w:t>
      </w:r>
      <w:r w:rsidRPr="000D24F4">
        <w:rPr>
          <w:rFonts w:ascii="Arial" w:hAnsi="Arial" w:cs="Arial"/>
          <w:b/>
          <w:noProof/>
          <w:sz w:val="24"/>
          <w:lang w:eastAsia="ja-JP"/>
        </w:rPr>
        <w:t xml:space="preserve">– </w:t>
      </w:r>
      <w:r>
        <w:rPr>
          <w:rFonts w:ascii="Arial" w:hAnsi="Arial" w:cs="Arial"/>
          <w:b/>
          <w:noProof/>
          <w:sz w:val="24"/>
          <w:lang w:eastAsia="ja-JP"/>
        </w:rPr>
        <w:t>20</w:t>
      </w:r>
      <w:r w:rsidRPr="00C97106">
        <w:rPr>
          <w:rFonts w:ascii="Arial" w:hAnsi="Arial" w:cs="Arial"/>
          <w:b/>
          <w:noProof/>
          <w:sz w:val="24"/>
          <w:vertAlign w:val="superscript"/>
          <w:lang w:eastAsia="ja-JP"/>
        </w:rPr>
        <w:t>th</w:t>
      </w:r>
      <w:r w:rsidRPr="000D24F4">
        <w:rPr>
          <w:rFonts w:ascii="Arial" w:hAnsi="Arial" w:cs="Arial"/>
          <w:b/>
          <w:noProof/>
          <w:sz w:val="24"/>
          <w:lang w:eastAsia="ja-JP"/>
        </w:rPr>
        <w:t xml:space="preserve"> </w:t>
      </w:r>
      <w:r>
        <w:rPr>
          <w:rFonts w:ascii="Arial" w:hAnsi="Arial" w:cs="Arial"/>
          <w:b/>
          <w:noProof/>
          <w:sz w:val="24"/>
          <w:lang w:eastAsia="ja-JP"/>
        </w:rPr>
        <w:t>April</w:t>
      </w:r>
      <w:r w:rsidRPr="000D24F4">
        <w:rPr>
          <w:rFonts w:ascii="Arial" w:hAnsi="Arial" w:cs="Arial"/>
          <w:b/>
          <w:noProof/>
          <w:sz w:val="24"/>
          <w:lang w:eastAsia="ja-JP"/>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56237A" w:rsidR="001E41F3" w:rsidRPr="00410371" w:rsidRDefault="00337BF3" w:rsidP="00AC65A9">
            <w:pPr>
              <w:pStyle w:val="CRCoverPage"/>
              <w:spacing w:after="0"/>
              <w:jc w:val="center"/>
              <w:rPr>
                <w:b/>
                <w:noProof/>
                <w:sz w:val="28"/>
              </w:rPr>
            </w:pPr>
            <w:r>
              <w:fldChar w:fldCharType="begin"/>
            </w:r>
            <w:r>
              <w:instrText xml:space="preserve"> DOCPROPERTY  Spec#  \* MERGEFORMAT </w:instrText>
            </w:r>
            <w:r>
              <w:fldChar w:fldCharType="separate"/>
            </w:r>
            <w:r w:rsidR="00AC65A9">
              <w:rPr>
                <w:b/>
                <w:noProof/>
                <w:sz w:val="28"/>
              </w:rPr>
              <w:t>38.1</w:t>
            </w:r>
            <w:r w:rsidR="00337C9B">
              <w:rPr>
                <w:b/>
                <w:noProof/>
                <w:sz w:val="28"/>
              </w:rPr>
              <w:t>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555299" w:rsidR="001E41F3" w:rsidRPr="009744C1" w:rsidRDefault="00B31EAE" w:rsidP="00547111">
            <w:pPr>
              <w:pStyle w:val="CRCoverPage"/>
              <w:spacing w:after="0"/>
              <w:rPr>
                <w:b/>
                <w:bCs/>
                <w:noProof/>
                <w:sz w:val="28"/>
                <w:szCs w:val="28"/>
              </w:rPr>
            </w:pPr>
            <w:r>
              <w:rPr>
                <w:b/>
                <w:bCs/>
                <w:noProof/>
                <w:sz w:val="28"/>
                <w:szCs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4E69DB" w:rsidR="001E41F3" w:rsidRPr="0048159C" w:rsidRDefault="00B31EAE" w:rsidP="00E13F3D">
            <w:pPr>
              <w:pStyle w:val="CRCoverPage"/>
              <w:spacing w:after="0"/>
              <w:jc w:val="center"/>
              <w:rPr>
                <w:b/>
                <w:bCs/>
                <w:noProof/>
                <w:sz w:val="28"/>
                <w:szCs w:val="28"/>
              </w:rPr>
            </w:pPr>
            <w:r>
              <w:rPr>
                <w:b/>
                <w:bCs/>
                <w:noProof/>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24540C" w:rsidR="001E41F3" w:rsidRPr="00410371" w:rsidRDefault="00337BF3">
            <w:pPr>
              <w:pStyle w:val="CRCoverPage"/>
              <w:spacing w:after="0"/>
              <w:jc w:val="center"/>
              <w:rPr>
                <w:noProof/>
                <w:sz w:val="28"/>
              </w:rPr>
            </w:pPr>
            <w:r>
              <w:fldChar w:fldCharType="begin"/>
            </w:r>
            <w:r>
              <w:instrText xml:space="preserve"> DOCPROPERTY  Version  \* MERGEFORMAT </w:instrText>
            </w:r>
            <w:r>
              <w:fldChar w:fldCharType="separate"/>
            </w:r>
            <w:r w:rsidR="00AC65A9">
              <w:rPr>
                <w:b/>
                <w:noProof/>
                <w:sz w:val="28"/>
              </w:rPr>
              <w:t>16.</w:t>
            </w:r>
            <w:r>
              <w:rPr>
                <w:b/>
                <w:noProof/>
                <w:sz w:val="28"/>
              </w:rPr>
              <w:fldChar w:fldCharType="end"/>
            </w:r>
            <w:r w:rsidR="009F3994">
              <w:rPr>
                <w:b/>
                <w:noProof/>
                <w:sz w:val="28"/>
              </w:rPr>
              <w:t>7</w:t>
            </w:r>
            <w:r w:rsidR="00B31EA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7046100"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9114802" w:rsidR="00F25D98" w:rsidRDefault="0048159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E0021D" w14:paraId="58300953" w14:textId="77777777" w:rsidTr="00547111">
        <w:tc>
          <w:tcPr>
            <w:tcW w:w="1843" w:type="dxa"/>
            <w:tcBorders>
              <w:top w:val="single" w:sz="4" w:space="0" w:color="auto"/>
              <w:left w:val="single" w:sz="4" w:space="0" w:color="auto"/>
            </w:tcBorders>
          </w:tcPr>
          <w:p w14:paraId="05B2F3A2" w14:textId="77777777" w:rsidR="00E0021D" w:rsidRDefault="00E0021D" w:rsidP="00E0021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258296" w:rsidR="00E0021D" w:rsidRDefault="00FF7218" w:rsidP="00792C49">
            <w:pPr>
              <w:pStyle w:val="CRCoverPage"/>
              <w:spacing w:after="0"/>
              <w:rPr>
                <w:noProof/>
              </w:rPr>
            </w:pPr>
            <w:r>
              <w:rPr>
                <w:noProof/>
              </w:rPr>
              <w:t xml:space="preserve">  </w:t>
            </w:r>
            <w:proofErr w:type="spellStart"/>
            <w:r w:rsidR="00FE0B31">
              <w:rPr>
                <w:rFonts w:eastAsia="SimSun" w:cs="Arial"/>
                <w:sz w:val="21"/>
                <w:szCs w:val="21"/>
              </w:rPr>
              <w:t>gNB</w:t>
            </w:r>
            <w:proofErr w:type="spellEnd"/>
            <w:r w:rsidR="00FE0B31">
              <w:rPr>
                <w:rFonts w:eastAsia="SimSun" w:cs="Arial"/>
                <w:sz w:val="21"/>
                <w:szCs w:val="21"/>
              </w:rPr>
              <w:t xml:space="preserve"> Rx-Tx time difference requirements</w:t>
            </w:r>
          </w:p>
        </w:tc>
      </w:tr>
      <w:tr w:rsidR="00E0021D" w14:paraId="05C08479" w14:textId="77777777" w:rsidTr="00547111">
        <w:tc>
          <w:tcPr>
            <w:tcW w:w="1843" w:type="dxa"/>
            <w:tcBorders>
              <w:left w:val="single" w:sz="4" w:space="0" w:color="auto"/>
            </w:tcBorders>
          </w:tcPr>
          <w:p w14:paraId="45E29F53" w14:textId="77777777" w:rsidR="00E0021D" w:rsidRDefault="00E0021D" w:rsidP="00E0021D">
            <w:pPr>
              <w:pStyle w:val="CRCoverPage"/>
              <w:spacing w:after="0"/>
              <w:rPr>
                <w:b/>
                <w:i/>
                <w:noProof/>
                <w:sz w:val="8"/>
                <w:szCs w:val="8"/>
              </w:rPr>
            </w:pPr>
          </w:p>
        </w:tc>
        <w:tc>
          <w:tcPr>
            <w:tcW w:w="7797" w:type="dxa"/>
            <w:gridSpan w:val="10"/>
            <w:tcBorders>
              <w:right w:val="single" w:sz="4" w:space="0" w:color="auto"/>
            </w:tcBorders>
          </w:tcPr>
          <w:p w14:paraId="22071BC1" w14:textId="77777777" w:rsidR="00E0021D" w:rsidRDefault="00E0021D" w:rsidP="00E0021D">
            <w:pPr>
              <w:pStyle w:val="CRCoverPage"/>
              <w:spacing w:after="0"/>
              <w:rPr>
                <w:noProof/>
                <w:sz w:val="8"/>
                <w:szCs w:val="8"/>
              </w:rPr>
            </w:pPr>
          </w:p>
        </w:tc>
      </w:tr>
      <w:tr w:rsidR="00E0021D" w14:paraId="46D5D7C2" w14:textId="77777777" w:rsidTr="00547111">
        <w:tc>
          <w:tcPr>
            <w:tcW w:w="1843" w:type="dxa"/>
            <w:tcBorders>
              <w:left w:val="single" w:sz="4" w:space="0" w:color="auto"/>
            </w:tcBorders>
          </w:tcPr>
          <w:p w14:paraId="45A6C2C4" w14:textId="77777777" w:rsidR="00E0021D" w:rsidRDefault="00E0021D" w:rsidP="00E0021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45938D" w:rsidR="00E0021D" w:rsidRDefault="00E0021D" w:rsidP="00E0021D">
            <w:pPr>
              <w:pStyle w:val="CRCoverPage"/>
              <w:spacing w:after="0"/>
              <w:ind w:left="100"/>
              <w:rPr>
                <w:noProof/>
              </w:rPr>
            </w:pPr>
            <w:r>
              <w:rPr>
                <w:noProof/>
              </w:rPr>
              <w:t>Ericsson</w:t>
            </w:r>
          </w:p>
        </w:tc>
      </w:tr>
      <w:tr w:rsidR="00E0021D" w14:paraId="4196B218" w14:textId="77777777" w:rsidTr="00547111">
        <w:tc>
          <w:tcPr>
            <w:tcW w:w="1843" w:type="dxa"/>
            <w:tcBorders>
              <w:left w:val="single" w:sz="4" w:space="0" w:color="auto"/>
            </w:tcBorders>
          </w:tcPr>
          <w:p w14:paraId="14C300BA" w14:textId="77777777" w:rsidR="00E0021D" w:rsidRDefault="00E0021D" w:rsidP="00E0021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180037" w:rsidR="00E0021D" w:rsidRDefault="00E0021D" w:rsidP="00E0021D">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FE1501" w:rsidR="001E41F3" w:rsidRDefault="00507756">
            <w:pPr>
              <w:pStyle w:val="CRCoverPage"/>
              <w:spacing w:after="0"/>
              <w:ind w:left="100"/>
              <w:rPr>
                <w:noProof/>
              </w:rPr>
            </w:pPr>
            <w:r w:rsidRPr="00507756">
              <w:rPr>
                <w:noProof/>
              </w:rPr>
              <w:t>NR_pos-Perf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A47FF9" w:rsidR="001E41F3" w:rsidRDefault="00D601B6">
            <w:pPr>
              <w:pStyle w:val="CRCoverPage"/>
              <w:spacing w:after="0"/>
              <w:ind w:left="100"/>
              <w:rPr>
                <w:noProof/>
              </w:rPr>
            </w:pPr>
            <w:fldSimple w:instr=" DOCPROPERTY  ResDate  \* MERGEFORMAT ">
              <w:r>
                <w:t>2021-04-</w:t>
              </w:r>
            </w:fldSimple>
            <w:r>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86E1F83" w:rsidR="001E41F3" w:rsidRDefault="00C853D0"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ED9BDC3" w:rsidR="001E41F3" w:rsidRDefault="001B24E5">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9304D" w14:paraId="1256F52C" w14:textId="77777777" w:rsidTr="00547111">
        <w:tc>
          <w:tcPr>
            <w:tcW w:w="2694" w:type="dxa"/>
            <w:gridSpan w:val="2"/>
            <w:tcBorders>
              <w:top w:val="single" w:sz="4" w:space="0" w:color="auto"/>
              <w:left w:val="single" w:sz="4" w:space="0" w:color="auto"/>
            </w:tcBorders>
          </w:tcPr>
          <w:p w14:paraId="52C87DB0" w14:textId="77777777" w:rsidR="00A9304D" w:rsidRDefault="00A9304D" w:rsidP="00A930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B1E9539" w:rsidR="00A9304D" w:rsidRDefault="00AC46D5" w:rsidP="00127649">
            <w:pPr>
              <w:pStyle w:val="CRCoverPage"/>
              <w:spacing w:after="0"/>
              <w:rPr>
                <w:noProof/>
              </w:rPr>
            </w:pPr>
            <w:r>
              <w:rPr>
                <w:noProof/>
              </w:rPr>
              <w:t xml:space="preserve">Parameter for gNB </w:t>
            </w:r>
            <w:r w:rsidR="00C853D0">
              <w:rPr>
                <w:noProof/>
              </w:rPr>
              <w:t xml:space="preserve">RxTx </w:t>
            </w:r>
            <w:r>
              <w:rPr>
                <w:noProof/>
              </w:rPr>
              <w:t>measurement accuracy is missing</w:t>
            </w:r>
          </w:p>
        </w:tc>
      </w:tr>
      <w:tr w:rsidR="00A9304D" w14:paraId="4CA74D09" w14:textId="77777777" w:rsidTr="00547111">
        <w:tc>
          <w:tcPr>
            <w:tcW w:w="2694" w:type="dxa"/>
            <w:gridSpan w:val="2"/>
            <w:tcBorders>
              <w:left w:val="single" w:sz="4" w:space="0" w:color="auto"/>
            </w:tcBorders>
          </w:tcPr>
          <w:p w14:paraId="2D0866D6" w14:textId="77777777" w:rsidR="00A9304D" w:rsidRDefault="00A9304D" w:rsidP="00A9304D">
            <w:pPr>
              <w:pStyle w:val="CRCoverPage"/>
              <w:spacing w:after="0"/>
              <w:rPr>
                <w:b/>
                <w:i/>
                <w:noProof/>
                <w:sz w:val="8"/>
                <w:szCs w:val="8"/>
              </w:rPr>
            </w:pPr>
          </w:p>
        </w:tc>
        <w:tc>
          <w:tcPr>
            <w:tcW w:w="6946" w:type="dxa"/>
            <w:gridSpan w:val="9"/>
            <w:tcBorders>
              <w:right w:val="single" w:sz="4" w:space="0" w:color="auto"/>
            </w:tcBorders>
          </w:tcPr>
          <w:p w14:paraId="365DEF04" w14:textId="77777777" w:rsidR="00A9304D" w:rsidRDefault="00A9304D" w:rsidP="00A9304D">
            <w:pPr>
              <w:pStyle w:val="CRCoverPage"/>
              <w:spacing w:after="0"/>
              <w:rPr>
                <w:noProof/>
                <w:sz w:val="8"/>
                <w:szCs w:val="8"/>
              </w:rPr>
            </w:pPr>
          </w:p>
        </w:tc>
      </w:tr>
      <w:tr w:rsidR="00A9304D" w14:paraId="21016551" w14:textId="77777777" w:rsidTr="00547111">
        <w:tc>
          <w:tcPr>
            <w:tcW w:w="2694" w:type="dxa"/>
            <w:gridSpan w:val="2"/>
            <w:tcBorders>
              <w:left w:val="single" w:sz="4" w:space="0" w:color="auto"/>
            </w:tcBorders>
          </w:tcPr>
          <w:p w14:paraId="49433147" w14:textId="77777777" w:rsidR="00A9304D" w:rsidRDefault="00A9304D" w:rsidP="00A930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5D3E01B" w:rsidR="0066647C" w:rsidRDefault="00C853D0" w:rsidP="00127649">
            <w:pPr>
              <w:pStyle w:val="CRCoverPage"/>
              <w:spacing w:after="0"/>
              <w:rPr>
                <w:noProof/>
              </w:rPr>
            </w:pPr>
            <w:r>
              <w:rPr>
                <w:noProof/>
              </w:rPr>
              <w:t>Parameter for gNB RxTx measurement accuracy is added</w:t>
            </w:r>
          </w:p>
        </w:tc>
      </w:tr>
      <w:tr w:rsidR="00A9304D" w14:paraId="1F886379" w14:textId="77777777" w:rsidTr="00547111">
        <w:tc>
          <w:tcPr>
            <w:tcW w:w="2694" w:type="dxa"/>
            <w:gridSpan w:val="2"/>
            <w:tcBorders>
              <w:left w:val="single" w:sz="4" w:space="0" w:color="auto"/>
            </w:tcBorders>
          </w:tcPr>
          <w:p w14:paraId="4D989623" w14:textId="77777777" w:rsidR="00A9304D" w:rsidRDefault="00A9304D" w:rsidP="00A9304D">
            <w:pPr>
              <w:pStyle w:val="CRCoverPage"/>
              <w:spacing w:after="0"/>
              <w:rPr>
                <w:b/>
                <w:i/>
                <w:noProof/>
                <w:sz w:val="8"/>
                <w:szCs w:val="8"/>
              </w:rPr>
            </w:pPr>
          </w:p>
        </w:tc>
        <w:tc>
          <w:tcPr>
            <w:tcW w:w="6946" w:type="dxa"/>
            <w:gridSpan w:val="9"/>
            <w:tcBorders>
              <w:right w:val="single" w:sz="4" w:space="0" w:color="auto"/>
            </w:tcBorders>
          </w:tcPr>
          <w:p w14:paraId="71C4A204" w14:textId="77777777" w:rsidR="00A9304D" w:rsidRDefault="00A9304D" w:rsidP="00A9304D">
            <w:pPr>
              <w:pStyle w:val="CRCoverPage"/>
              <w:spacing w:after="0"/>
              <w:rPr>
                <w:noProof/>
                <w:sz w:val="8"/>
                <w:szCs w:val="8"/>
              </w:rPr>
            </w:pPr>
          </w:p>
        </w:tc>
      </w:tr>
      <w:tr w:rsidR="00A9304D" w14:paraId="678D7BF9" w14:textId="77777777" w:rsidTr="00547111">
        <w:tc>
          <w:tcPr>
            <w:tcW w:w="2694" w:type="dxa"/>
            <w:gridSpan w:val="2"/>
            <w:tcBorders>
              <w:left w:val="single" w:sz="4" w:space="0" w:color="auto"/>
              <w:bottom w:val="single" w:sz="4" w:space="0" w:color="auto"/>
            </w:tcBorders>
          </w:tcPr>
          <w:p w14:paraId="4E5CE1B6" w14:textId="77777777" w:rsidR="00A9304D" w:rsidRDefault="00A9304D" w:rsidP="00A930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053C88" w:rsidR="00A9304D" w:rsidRDefault="00AC46D5" w:rsidP="004210BF">
            <w:pPr>
              <w:pStyle w:val="CRCoverPage"/>
              <w:spacing w:after="0"/>
              <w:rPr>
                <w:noProof/>
              </w:rPr>
            </w:pPr>
            <w:r>
              <w:rPr>
                <w:noProof/>
              </w:rPr>
              <w:t>gNB Positioning would not be complete without measurement accuracy definintion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E07899" w:rsidR="001E41F3" w:rsidRDefault="00505508" w:rsidP="004210BF">
            <w:pPr>
              <w:pStyle w:val="CRCoverPage"/>
              <w:spacing w:after="0"/>
              <w:rPr>
                <w:noProof/>
              </w:rPr>
            </w:pPr>
            <w:r>
              <w:rPr>
                <w:noProof/>
              </w:rPr>
              <w:t>13.2.2.2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10383D8" w:rsidR="001E41F3" w:rsidRDefault="00F5041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1A3F4F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E59E87" w:rsidR="001E41F3" w:rsidRDefault="00F5041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83B2FC1" w:rsidR="001E41F3" w:rsidRDefault="00412DB6">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FF8F90" w:rsidR="001E41F3" w:rsidRDefault="00F5041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5C35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C35B9" w:rsidRDefault="005C35B9" w:rsidP="005C35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7A401F5" w:rsidR="005C35B9" w:rsidRDefault="005C35B9" w:rsidP="005C35B9">
            <w:pPr>
              <w:pStyle w:val="CRCoverPage"/>
              <w:spacing w:after="0"/>
              <w:ind w:left="100"/>
              <w:rPr>
                <w:noProof/>
              </w:rPr>
            </w:pPr>
            <w:r>
              <w:rPr>
                <w:noProof/>
              </w:rPr>
              <w:t>This is a revision of previously endorsed draft CR R4-2104053</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229E13FF" w14:textId="7C694F25" w:rsidR="00AC3E84" w:rsidRDefault="00AC3E84" w:rsidP="00AC3E84">
      <w:pPr>
        <w:jc w:val="center"/>
        <w:rPr>
          <w:b/>
          <w:color w:val="0070C0"/>
          <w:sz w:val="32"/>
          <w:szCs w:val="32"/>
          <w:lang w:eastAsia="zh-CN"/>
        </w:rPr>
      </w:pPr>
      <w:r w:rsidRPr="00932AF6">
        <w:rPr>
          <w:b/>
          <w:color w:val="0070C0"/>
          <w:sz w:val="32"/>
          <w:szCs w:val="32"/>
          <w:lang w:eastAsia="zh-CN"/>
        </w:rPr>
        <w:lastRenderedPageBreak/>
        <w:t>----------------------START OF CHANGES----------------------------</w:t>
      </w:r>
    </w:p>
    <w:p w14:paraId="08ADA25E" w14:textId="77777777" w:rsidR="003122D7" w:rsidRPr="0074158E" w:rsidRDefault="003122D7" w:rsidP="003122D7">
      <w:pPr>
        <w:pStyle w:val="Heading3"/>
        <w:rPr>
          <w:ins w:id="1" w:author="I. Siomina - RAN4#98-e" w:date="2021-02-08T17:02:00Z"/>
          <w:rFonts w:eastAsia="SimSun"/>
        </w:rPr>
      </w:pPr>
      <w:ins w:id="2" w:author="I. Siomina - RAN4#98-e" w:date="2021-02-08T17:02:00Z">
        <w:r w:rsidRPr="0074158E">
          <w:rPr>
            <w:rFonts w:eastAsia="SimSun"/>
          </w:rPr>
          <w:t>13.2.2</w:t>
        </w:r>
        <w:r w:rsidRPr="0074158E">
          <w:rPr>
            <w:rFonts w:eastAsia="SimSun"/>
          </w:rPr>
          <w:tab/>
          <w:t>Measurement Accuracy Requirements</w:t>
        </w:r>
      </w:ins>
    </w:p>
    <w:p w14:paraId="083A928B" w14:textId="77777777" w:rsidR="003122D7" w:rsidRPr="0074158E" w:rsidRDefault="003122D7" w:rsidP="003122D7">
      <w:pPr>
        <w:pStyle w:val="Heading4"/>
        <w:rPr>
          <w:ins w:id="3" w:author="I. Siomina - RAN4#98-e" w:date="2021-02-08T17:02:00Z"/>
          <w:rFonts w:eastAsiaTheme="minorEastAsia"/>
          <w:lang w:val="en-US"/>
        </w:rPr>
      </w:pPr>
      <w:ins w:id="4" w:author="I. Siomina - RAN4#98-e" w:date="2021-02-08T17:02:00Z">
        <w:r w:rsidRPr="0074158E">
          <w:rPr>
            <w:rFonts w:eastAsiaTheme="minorEastAsia"/>
            <w:lang w:val="en-US"/>
          </w:rPr>
          <w:t>13.2.2.1</w:t>
        </w:r>
        <w:r w:rsidRPr="0074158E">
          <w:rPr>
            <w:rFonts w:eastAsiaTheme="minorEastAsia"/>
            <w:lang w:val="en-US"/>
          </w:rPr>
          <w:tab/>
          <w:t>Introduction</w:t>
        </w:r>
      </w:ins>
    </w:p>
    <w:p w14:paraId="4A14A048" w14:textId="77777777" w:rsidR="003122D7" w:rsidRPr="0074158E" w:rsidRDefault="003122D7" w:rsidP="003122D7">
      <w:pPr>
        <w:rPr>
          <w:ins w:id="5" w:author="I. Siomina - RAN4#98-e" w:date="2021-02-08T17:02:00Z"/>
          <w:rFonts w:eastAsiaTheme="minorEastAsia"/>
          <w:lang w:val="en-US"/>
        </w:rPr>
      </w:pPr>
      <w:ins w:id="6" w:author="I. Siomina - RAN4#98-e" w:date="2021-02-08T17:02:00Z">
        <w:r w:rsidRPr="0074158E">
          <w:rPr>
            <w:rFonts w:eastAsiaTheme="minorEastAsia"/>
            <w:lang w:val="en-US"/>
          </w:rPr>
          <w:t xml:space="preserve">This clause defines accuracy requirements for </w:t>
        </w:r>
        <w:proofErr w:type="spellStart"/>
        <w:r w:rsidRPr="0074158E">
          <w:rPr>
            <w:rFonts w:eastAsia="SimSun"/>
          </w:rPr>
          <w:t>gNB</w:t>
        </w:r>
        <w:proofErr w:type="spellEnd"/>
        <w:r w:rsidRPr="0074158E">
          <w:rPr>
            <w:rFonts w:eastAsia="SimSun"/>
          </w:rPr>
          <w:t xml:space="preserve"> Rx-Tx time difference</w:t>
        </w:r>
        <w:r w:rsidRPr="0074158E">
          <w:rPr>
            <w:rFonts w:eastAsiaTheme="minorEastAsia"/>
            <w:lang w:val="en-US"/>
          </w:rPr>
          <w:t xml:space="preserve"> measurement in FR1 and FR2. The requirements are applicable for </w:t>
        </w:r>
        <w:proofErr w:type="spellStart"/>
        <w:r w:rsidRPr="0074158E">
          <w:rPr>
            <w:rFonts w:eastAsiaTheme="minorEastAsia"/>
            <w:lang w:val="en-US"/>
          </w:rPr>
          <w:t>gNB</w:t>
        </w:r>
        <w:proofErr w:type="spellEnd"/>
        <w:r w:rsidRPr="0074158E">
          <w:rPr>
            <w:rFonts w:eastAsiaTheme="minorEastAsia"/>
            <w:lang w:val="en-US"/>
          </w:rPr>
          <w:t xml:space="preserve"> supporting </w:t>
        </w:r>
        <w:proofErr w:type="spellStart"/>
        <w:r w:rsidRPr="0074158E">
          <w:rPr>
            <w:rFonts w:eastAsia="SimSun"/>
          </w:rPr>
          <w:t>gNB</w:t>
        </w:r>
        <w:proofErr w:type="spellEnd"/>
        <w:r w:rsidRPr="0074158E">
          <w:rPr>
            <w:rFonts w:eastAsia="SimSun"/>
          </w:rPr>
          <w:t xml:space="preserve"> Rx-Tx time difference</w:t>
        </w:r>
        <w:r w:rsidRPr="0074158E">
          <w:rPr>
            <w:rFonts w:eastAsiaTheme="minorEastAsia"/>
            <w:lang w:val="en-US"/>
          </w:rPr>
          <w:t xml:space="preserve"> measurement.</w:t>
        </w:r>
      </w:ins>
    </w:p>
    <w:p w14:paraId="1455D66E" w14:textId="77777777" w:rsidR="003122D7" w:rsidRPr="0074158E" w:rsidRDefault="003122D7" w:rsidP="003122D7">
      <w:pPr>
        <w:pStyle w:val="Heading4"/>
        <w:rPr>
          <w:ins w:id="7" w:author="I. Siomina - RAN4#98-e" w:date="2021-02-08T17:02:00Z"/>
          <w:rFonts w:eastAsiaTheme="minorEastAsia"/>
          <w:lang w:val="en-US"/>
        </w:rPr>
      </w:pPr>
      <w:ins w:id="8" w:author="I. Siomina - RAN4#98-e" w:date="2021-02-08T17:02:00Z">
        <w:r w:rsidRPr="0074158E">
          <w:rPr>
            <w:rFonts w:eastAsiaTheme="minorEastAsia"/>
            <w:lang w:val="en-US"/>
          </w:rPr>
          <w:t>13.2.2.2</w:t>
        </w:r>
        <w:r w:rsidRPr="0074158E">
          <w:rPr>
            <w:rFonts w:eastAsiaTheme="minorEastAsia"/>
            <w:lang w:val="en-US"/>
          </w:rPr>
          <w:tab/>
          <w:t>Requirements</w:t>
        </w:r>
      </w:ins>
    </w:p>
    <w:p w14:paraId="3C0FFF7F" w14:textId="05D8B1C8" w:rsidR="003122D7" w:rsidRPr="0074158E" w:rsidRDefault="003122D7" w:rsidP="003122D7">
      <w:pPr>
        <w:rPr>
          <w:ins w:id="9" w:author="I. Siomina - RAN4#98-e" w:date="2021-02-08T17:02:00Z"/>
          <w:rFonts w:eastAsiaTheme="minorEastAsia"/>
          <w:lang w:val="en-US"/>
        </w:rPr>
      </w:pPr>
      <w:ins w:id="10" w:author="I. Siomina - RAN4#98-e" w:date="2021-02-08T17:02:00Z">
        <w:r w:rsidRPr="0074158E">
          <w:rPr>
            <w:rFonts w:eastAsiaTheme="minorEastAsia"/>
            <w:lang w:val="en-US"/>
          </w:rPr>
          <w:t xml:space="preserve">The accuracy requirements in </w:t>
        </w:r>
        <w:r w:rsidRPr="0074158E">
          <w:rPr>
            <w:rFonts w:eastAsia="SimSun"/>
          </w:rPr>
          <w:t>Table 13.2.2</w:t>
        </w:r>
      </w:ins>
      <w:ins w:id="11" w:author="I. Siomina - RAN4#98-e" w:date="2021-02-08T17:03:00Z">
        <w:r w:rsidRPr="00262674">
          <w:rPr>
            <w:rFonts w:eastAsia="SimSun"/>
            <w:rPrChange w:id="12" w:author="Dominik Frank" w:date="2021-04-02T10:25:00Z">
              <w:rPr>
                <w:rFonts w:eastAsia="SimSun"/>
                <w:highlight w:val="yellow"/>
              </w:rPr>
            </w:rPrChange>
          </w:rPr>
          <w:t>.2</w:t>
        </w:r>
      </w:ins>
      <w:ins w:id="13" w:author="I. Siomina - RAN4#98-e" w:date="2021-02-08T17:02:00Z">
        <w:r w:rsidRPr="0074158E">
          <w:rPr>
            <w:rFonts w:eastAsia="SimSun"/>
          </w:rPr>
          <w:t>-1</w:t>
        </w:r>
      </w:ins>
      <w:ins w:id="14" w:author="Dominik Frank" w:date="2021-04-02T10:24:00Z">
        <w:r>
          <w:rPr>
            <w:rFonts w:eastAsiaTheme="minorEastAsia"/>
            <w:lang w:val="en-US"/>
          </w:rPr>
          <w:t>,</w:t>
        </w:r>
      </w:ins>
      <w:ins w:id="15" w:author="I. Siomina - RAN4#98-e" w:date="2021-02-08T17:02:00Z">
        <w:del w:id="16" w:author="Dominik Frank" w:date="2021-04-02T10:24:00Z">
          <w:r w:rsidRPr="0074158E" w:rsidDel="003122D7">
            <w:rPr>
              <w:rFonts w:eastAsiaTheme="minorEastAsia"/>
              <w:lang w:val="en-US"/>
            </w:rPr>
            <w:delText xml:space="preserve"> and</w:delText>
          </w:r>
        </w:del>
        <w:r w:rsidRPr="0074158E">
          <w:rPr>
            <w:rFonts w:eastAsiaTheme="minorEastAsia"/>
            <w:lang w:val="en-US"/>
          </w:rPr>
          <w:t xml:space="preserve"> </w:t>
        </w:r>
        <w:r w:rsidRPr="0074158E">
          <w:rPr>
            <w:rFonts w:eastAsia="SimSun"/>
          </w:rPr>
          <w:t>Table 13.2.2</w:t>
        </w:r>
      </w:ins>
      <w:ins w:id="17" w:author="I. Siomina - RAN4#98-e" w:date="2021-02-08T17:03:00Z">
        <w:r w:rsidRPr="00262674">
          <w:rPr>
            <w:rFonts w:eastAsia="SimSun"/>
            <w:rPrChange w:id="18" w:author="Dominik Frank" w:date="2021-04-02T10:26:00Z">
              <w:rPr>
                <w:rFonts w:eastAsia="SimSun"/>
                <w:highlight w:val="yellow"/>
              </w:rPr>
            </w:rPrChange>
          </w:rPr>
          <w:t>.2</w:t>
        </w:r>
      </w:ins>
      <w:ins w:id="19" w:author="I. Siomina - RAN4#98-e" w:date="2021-02-08T17:02:00Z">
        <w:r w:rsidRPr="0074158E">
          <w:rPr>
            <w:rFonts w:eastAsia="SimSun"/>
          </w:rPr>
          <w:t>-2</w:t>
        </w:r>
      </w:ins>
      <w:ins w:id="20" w:author="Dominik Frank" w:date="2021-04-02T10:24:00Z">
        <w:r>
          <w:rPr>
            <w:rFonts w:eastAsia="SimSun"/>
          </w:rPr>
          <w:t xml:space="preserve">, </w:t>
        </w:r>
      </w:ins>
      <w:ins w:id="21" w:author="Dominik Frank" w:date="2021-04-02T10:25:00Z">
        <w:r>
          <w:rPr>
            <w:rFonts w:eastAsia="SimSun"/>
          </w:rPr>
          <w:t xml:space="preserve">Table </w:t>
        </w:r>
        <w:r w:rsidRPr="0074158E">
          <w:rPr>
            <w:rFonts w:eastAsia="SimSun"/>
          </w:rPr>
          <w:t>13.2.2</w:t>
        </w:r>
        <w:r w:rsidRPr="00262674">
          <w:rPr>
            <w:rFonts w:eastAsia="SimSun"/>
            <w:rPrChange w:id="22" w:author="Dominik Frank" w:date="2021-04-02T10:25:00Z">
              <w:rPr>
                <w:rFonts w:eastAsia="SimSun"/>
                <w:highlight w:val="yellow"/>
              </w:rPr>
            </w:rPrChange>
          </w:rPr>
          <w:t>.</w:t>
        </w:r>
        <w:r w:rsidRPr="003122D7">
          <w:rPr>
            <w:rFonts w:eastAsia="SimSun"/>
            <w:rPrChange w:id="23" w:author="Dominik Frank" w:date="2021-04-02T10:25:00Z">
              <w:rPr>
                <w:rFonts w:eastAsia="SimSun"/>
                <w:highlight w:val="yellow"/>
              </w:rPr>
            </w:rPrChange>
          </w:rPr>
          <w:t>2</w:t>
        </w:r>
        <w:r w:rsidRPr="0074158E">
          <w:rPr>
            <w:rFonts w:eastAsia="SimSun"/>
          </w:rPr>
          <w:t>-</w:t>
        </w:r>
        <w:r>
          <w:rPr>
            <w:rFonts w:eastAsia="SimSun"/>
          </w:rPr>
          <w:t>3</w:t>
        </w:r>
      </w:ins>
      <w:ins w:id="24" w:author="I. Siomina - RAN4#98-e" w:date="2021-02-08T17:02:00Z">
        <w:r w:rsidRPr="0074158E">
          <w:rPr>
            <w:rFonts w:eastAsiaTheme="minorEastAsia"/>
            <w:lang w:val="en-US"/>
          </w:rPr>
          <w:t xml:space="preserve"> </w:t>
        </w:r>
      </w:ins>
      <w:ins w:id="25" w:author="Dominik Frank" w:date="2021-04-02T10:25:00Z">
        <w:r>
          <w:rPr>
            <w:rFonts w:eastAsiaTheme="minorEastAsia"/>
            <w:lang w:val="en-US"/>
          </w:rPr>
          <w:t xml:space="preserve">and Table </w:t>
        </w:r>
        <w:r w:rsidRPr="0074158E">
          <w:rPr>
            <w:rFonts w:eastAsia="SimSun"/>
          </w:rPr>
          <w:t>13.2.2</w:t>
        </w:r>
        <w:r w:rsidRPr="00262674">
          <w:rPr>
            <w:rFonts w:eastAsia="SimSun"/>
            <w:rPrChange w:id="26" w:author="Dominik Frank" w:date="2021-04-02T10:25:00Z">
              <w:rPr>
                <w:rFonts w:eastAsia="SimSun"/>
                <w:highlight w:val="yellow"/>
              </w:rPr>
            </w:rPrChange>
          </w:rPr>
          <w:t>.2</w:t>
        </w:r>
        <w:r w:rsidRPr="0074158E">
          <w:rPr>
            <w:rFonts w:eastAsia="SimSun"/>
          </w:rPr>
          <w:t>-</w:t>
        </w:r>
        <w:r>
          <w:rPr>
            <w:rFonts w:eastAsia="SimSun"/>
          </w:rPr>
          <w:t xml:space="preserve">4 </w:t>
        </w:r>
      </w:ins>
      <w:ins w:id="27" w:author="I. Siomina - RAN4#98-e" w:date="2021-02-08T17:02:00Z">
        <w:r w:rsidRPr="0074158E">
          <w:rPr>
            <w:rFonts w:eastAsiaTheme="minorEastAsia"/>
            <w:lang w:val="en-US"/>
          </w:rPr>
          <w:t>are valid under the following conditions:</w:t>
        </w:r>
      </w:ins>
    </w:p>
    <w:p w14:paraId="4CC97431" w14:textId="77777777" w:rsidR="003122D7" w:rsidRPr="0074158E" w:rsidRDefault="003122D7" w:rsidP="003122D7">
      <w:pPr>
        <w:rPr>
          <w:ins w:id="28" w:author="I. Siomina - RAN4#98-e" w:date="2021-02-08T17:02:00Z"/>
          <w:rFonts w:eastAsia="MS Mincho" w:cs="v4.2.0"/>
          <w:i/>
          <w:iCs/>
        </w:rPr>
      </w:pPr>
      <w:ins w:id="29" w:author="I. Siomina - RAN4#98-e" w:date="2021-02-08T17:02:00Z">
        <w:r w:rsidRPr="0074158E">
          <w:rPr>
            <w:rFonts w:eastAsiaTheme="minorEastAsia"/>
            <w:i/>
            <w:iCs/>
          </w:rPr>
          <w:t>Editor’s note: conditions are FFS.</w:t>
        </w:r>
      </w:ins>
    </w:p>
    <w:p w14:paraId="7A01B1CA" w14:textId="247C08ED" w:rsidR="00FB1F2E" w:rsidRPr="003122D7" w:rsidDel="00672B05" w:rsidRDefault="00FB1F2E" w:rsidP="00FB1F2E">
      <w:pPr>
        <w:rPr>
          <w:del w:id="30" w:author="Dominik Frank" w:date="2021-03-30T15:49:00Z"/>
          <w:lang w:eastAsia="zh-CN"/>
          <w:rPrChange w:id="31" w:author="Dominik Frank" w:date="2021-04-02T10:24:00Z">
            <w:rPr>
              <w:del w:id="32" w:author="Dominik Frank" w:date="2021-03-30T15:49:00Z"/>
              <w:lang w:val="en-US" w:eastAsia="zh-CN"/>
            </w:rPr>
          </w:rPrChange>
        </w:rPr>
      </w:pPr>
    </w:p>
    <w:p w14:paraId="03E38819" w14:textId="40D16A63" w:rsidR="00BC432C" w:rsidRPr="009318FF" w:rsidRDefault="009318FF">
      <w:pPr>
        <w:keepNext/>
        <w:keepLines/>
        <w:spacing w:before="60"/>
        <w:jc w:val="center"/>
        <w:rPr>
          <w:ins w:id="33" w:author="Dominik Frank" w:date="2021-01-15T16:38:00Z"/>
          <w:rFonts w:ascii="Arial" w:eastAsia="SimSun" w:hAnsi="Arial"/>
          <w:b/>
        </w:rPr>
        <w:pPrChange w:id="34" w:author="Dominik Frank" w:date="2021-01-12T09:34:00Z">
          <w:pPr/>
        </w:pPrChange>
      </w:pPr>
      <w:ins w:id="35" w:author="I. Siomina - RAN4#98-e" w:date="2021-02-08T17:02:00Z">
        <w:r w:rsidRPr="0074158E">
          <w:rPr>
            <w:rFonts w:ascii="Arial" w:eastAsia="SimSun" w:hAnsi="Arial"/>
            <w:b/>
          </w:rPr>
          <w:lastRenderedPageBreak/>
          <w:t>Table 13.2.2</w:t>
        </w:r>
      </w:ins>
      <w:ins w:id="36" w:author="I. Siomina - RAN4#98-e" w:date="2021-02-08T17:03:00Z">
        <w:r w:rsidRPr="009318FF">
          <w:rPr>
            <w:rFonts w:ascii="Arial" w:eastAsia="SimSun" w:hAnsi="Arial"/>
            <w:b/>
            <w:rPrChange w:id="37" w:author="Dominik Frank" w:date="2021-04-02T10:31:00Z">
              <w:rPr>
                <w:rFonts w:ascii="Arial" w:eastAsia="SimSun" w:hAnsi="Arial"/>
                <w:b/>
                <w:highlight w:val="yellow"/>
              </w:rPr>
            </w:rPrChange>
          </w:rPr>
          <w:t>.2</w:t>
        </w:r>
      </w:ins>
      <w:ins w:id="38" w:author="I. Siomina - RAN4#98-e" w:date="2021-02-08T17:02:00Z">
        <w:r w:rsidRPr="0074158E">
          <w:rPr>
            <w:rFonts w:ascii="Arial" w:eastAsia="SimSun" w:hAnsi="Arial"/>
            <w:b/>
          </w:rPr>
          <w:t xml:space="preserve">-1:  </w:t>
        </w:r>
        <w:proofErr w:type="spellStart"/>
        <w:r w:rsidRPr="0074158E">
          <w:rPr>
            <w:rFonts w:ascii="Arial" w:eastAsia="SimSun" w:hAnsi="Arial"/>
            <w:b/>
          </w:rPr>
          <w:t>gNB</w:t>
        </w:r>
        <w:proofErr w:type="spellEnd"/>
        <w:r w:rsidRPr="0074158E">
          <w:rPr>
            <w:rFonts w:ascii="Arial" w:eastAsia="SimSun" w:hAnsi="Arial"/>
            <w:b/>
          </w:rPr>
          <w:t xml:space="preserve"> Rx-Tx time difference absolute accuracy in FR1</w:t>
        </w:r>
      </w:ins>
      <w:ins w:id="39" w:author="Dominik Frank" w:date="2021-04-02T10:30:00Z">
        <w:r>
          <w:rPr>
            <w:rFonts w:ascii="Arial" w:eastAsia="SimSun" w:hAnsi="Arial"/>
            <w:b/>
          </w:rPr>
          <w:t xml:space="preserve"> type 1-C</w:t>
        </w:r>
      </w:ins>
    </w:p>
    <w:tbl>
      <w:tblPr>
        <w:tblW w:w="0" w:type="auto"/>
        <w:jc w:val="center"/>
        <w:tblLayout w:type="fixed"/>
        <w:tblLook w:val="01E0" w:firstRow="1" w:lastRow="1" w:firstColumn="1" w:lastColumn="1" w:noHBand="0" w:noVBand="0"/>
        <w:tblPrChange w:id="40" w:author="Dominik Frank" w:date="2021-03-30T09:26:00Z">
          <w:tblPr>
            <w:tblW w:w="11894" w:type="dxa"/>
            <w:jc w:val="center"/>
            <w:tblLayout w:type="fixed"/>
            <w:tblLook w:val="01E0" w:firstRow="1" w:lastRow="1" w:firstColumn="1" w:lastColumn="1" w:noHBand="0" w:noVBand="0"/>
          </w:tblPr>
        </w:tblPrChange>
      </w:tblPr>
      <w:tblGrid>
        <w:gridCol w:w="996"/>
        <w:gridCol w:w="1372"/>
        <w:gridCol w:w="1108"/>
        <w:gridCol w:w="1525"/>
        <w:gridCol w:w="1501"/>
        <w:gridCol w:w="1119"/>
        <w:gridCol w:w="2008"/>
        <w:tblGridChange w:id="41">
          <w:tblGrid>
            <w:gridCol w:w="959"/>
            <w:gridCol w:w="37"/>
            <w:gridCol w:w="564"/>
            <w:gridCol w:w="808"/>
            <w:gridCol w:w="326"/>
            <w:gridCol w:w="782"/>
            <w:gridCol w:w="352"/>
            <w:gridCol w:w="1173"/>
            <w:gridCol w:w="528"/>
            <w:gridCol w:w="973"/>
            <w:gridCol w:w="869"/>
            <w:gridCol w:w="250"/>
            <w:gridCol w:w="1165"/>
            <w:gridCol w:w="843"/>
            <w:gridCol w:w="569"/>
            <w:gridCol w:w="1696"/>
          </w:tblGrid>
        </w:tblGridChange>
      </w:tblGrid>
      <w:tr w:rsidR="00461BEA" w:rsidRPr="00691C10" w14:paraId="40298940" w14:textId="77777777" w:rsidTr="00840927">
        <w:trPr>
          <w:jc w:val="center"/>
          <w:ins w:id="42" w:author="Dominik Frank" w:date="2021-01-15T16:38:00Z"/>
          <w:trPrChange w:id="43" w:author="Dominik Frank" w:date="2021-03-30T09:26:00Z">
            <w:trPr>
              <w:jc w:val="center"/>
            </w:trPr>
          </w:trPrChange>
        </w:trPr>
        <w:tc>
          <w:tcPr>
            <w:tcW w:w="996" w:type="dxa"/>
            <w:vMerge w:val="restart"/>
            <w:tcBorders>
              <w:top w:val="single" w:sz="4" w:space="0" w:color="auto"/>
              <w:left w:val="single" w:sz="4" w:space="0" w:color="auto"/>
              <w:bottom w:val="single" w:sz="6" w:space="0" w:color="auto"/>
              <w:right w:val="single" w:sz="6" w:space="0" w:color="auto"/>
            </w:tcBorders>
            <w:shd w:val="clear" w:color="auto" w:fill="auto"/>
            <w:vAlign w:val="center"/>
            <w:tcPrChange w:id="44" w:author="Dominik Frank" w:date="2021-03-30T09:26:00Z">
              <w:tcPr>
                <w:tcW w:w="959"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tcPrChange>
          </w:tcPr>
          <w:p w14:paraId="4AE8E366" w14:textId="77777777" w:rsidR="00461BEA" w:rsidRPr="00691C10" w:rsidRDefault="00461BEA" w:rsidP="00765A4E">
            <w:pPr>
              <w:pStyle w:val="TAH"/>
              <w:rPr>
                <w:ins w:id="45" w:author="Dominik Frank" w:date="2021-01-15T16:38:00Z"/>
                <w:rFonts w:cs="Arial"/>
              </w:rPr>
            </w:pPr>
            <w:ins w:id="46" w:author="Dominik Frank" w:date="2021-01-15T16:38:00Z">
              <w:r w:rsidRPr="00691C10">
                <w:rPr>
                  <w:rFonts w:cs="Arial"/>
                  <w:sz w:val="16"/>
                  <w:szCs w:val="16"/>
                </w:rPr>
                <w:t>Accuracy</w:t>
              </w:r>
            </w:ins>
          </w:p>
        </w:tc>
        <w:tc>
          <w:tcPr>
            <w:tcW w:w="8633" w:type="dxa"/>
            <w:gridSpan w:val="6"/>
            <w:tcBorders>
              <w:top w:val="single" w:sz="4" w:space="0" w:color="auto"/>
              <w:left w:val="single" w:sz="6" w:space="0" w:color="auto"/>
              <w:bottom w:val="single" w:sz="6" w:space="0" w:color="auto"/>
              <w:right w:val="single" w:sz="4" w:space="0" w:color="auto"/>
            </w:tcBorders>
            <w:vAlign w:val="center"/>
            <w:tcPrChange w:id="47" w:author="Dominik Frank" w:date="2021-03-30T09:26:00Z">
              <w:tcPr>
                <w:tcW w:w="10935" w:type="dxa"/>
                <w:gridSpan w:val="15"/>
                <w:tcBorders>
                  <w:top w:val="single" w:sz="4" w:space="0" w:color="auto"/>
                  <w:left w:val="single" w:sz="6" w:space="0" w:color="auto"/>
                  <w:bottom w:val="single" w:sz="6" w:space="0" w:color="auto"/>
                  <w:right w:val="single" w:sz="4" w:space="0" w:color="auto"/>
                </w:tcBorders>
              </w:tcPr>
            </w:tcPrChange>
          </w:tcPr>
          <w:p w14:paraId="6368A25C" w14:textId="0BA92951" w:rsidR="00461BEA" w:rsidRPr="00691C10" w:rsidRDefault="00461BEA" w:rsidP="00765A4E">
            <w:pPr>
              <w:pStyle w:val="TAH"/>
              <w:rPr>
                <w:ins w:id="48" w:author="Dominik Frank" w:date="2021-01-15T16:38:00Z"/>
                <w:rFonts w:cs="Arial"/>
              </w:rPr>
            </w:pPr>
            <w:ins w:id="49" w:author="Dominik Frank" w:date="2021-01-15T16:38:00Z">
              <w:r w:rsidRPr="00691C10">
                <w:rPr>
                  <w:rFonts w:cs="Arial"/>
                  <w:sz w:val="16"/>
                  <w:szCs w:val="16"/>
                </w:rPr>
                <w:t>Conditions</w:t>
              </w:r>
            </w:ins>
          </w:p>
        </w:tc>
      </w:tr>
      <w:tr w:rsidR="00AE2B49" w:rsidRPr="00691C10" w14:paraId="2235F124" w14:textId="77777777" w:rsidTr="009318FF">
        <w:trPr>
          <w:jc w:val="center"/>
          <w:ins w:id="50" w:author="Dominik Frank" w:date="2021-01-15T16:38:00Z"/>
        </w:trPr>
        <w:tc>
          <w:tcPr>
            <w:tcW w:w="99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4833053" w14:textId="77777777" w:rsidR="00461BEA" w:rsidRPr="00691C10" w:rsidRDefault="00461BEA" w:rsidP="00765A4E">
            <w:pPr>
              <w:pStyle w:val="TAH"/>
              <w:rPr>
                <w:ins w:id="51" w:author="Dominik Frank" w:date="2021-01-15T16:38:00Z"/>
                <w:rFonts w:cs="Arial"/>
              </w:rPr>
            </w:pPr>
          </w:p>
        </w:tc>
        <w:tc>
          <w:tcPr>
            <w:tcW w:w="137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7E18BFD" w14:textId="4D6605BB" w:rsidR="00461BEA" w:rsidRPr="00691C10" w:rsidRDefault="006F0556" w:rsidP="00765A4E">
            <w:pPr>
              <w:pStyle w:val="TAH"/>
              <w:rPr>
                <w:ins w:id="52" w:author="Dominik Frank" w:date="2021-01-15T16:38:00Z"/>
                <w:rFonts w:cs="Arial"/>
              </w:rPr>
            </w:pPr>
            <w:ins w:id="53" w:author="Dominik Frank" w:date="2021-03-30T09:18:00Z">
              <w:r>
                <w:rPr>
                  <w:rFonts w:cs="Arial"/>
                  <w:sz w:val="16"/>
                  <w:szCs w:val="16"/>
                </w:rPr>
                <w:t>S</w:t>
              </w:r>
              <w:r w:rsidRPr="00691C10">
                <w:rPr>
                  <w:rFonts w:cs="Arial"/>
                  <w:sz w:val="16"/>
                  <w:szCs w:val="16"/>
                </w:rPr>
                <w:t xml:space="preserve">RS </w:t>
              </w:r>
              <w:proofErr w:type="spellStart"/>
              <w:r w:rsidRPr="00691C10">
                <w:rPr>
                  <w:rFonts w:cs="Arial"/>
                  <w:sz w:val="16"/>
                  <w:szCs w:val="16"/>
                </w:rPr>
                <w:t>Ês</w:t>
              </w:r>
              <w:proofErr w:type="spellEnd"/>
              <w:r w:rsidRPr="00691C10">
                <w:rPr>
                  <w:rFonts w:cs="Arial"/>
                  <w:sz w:val="16"/>
                  <w:szCs w:val="16"/>
                </w:rPr>
                <w:t>/</w:t>
              </w:r>
              <w:proofErr w:type="spellStart"/>
              <w:r w:rsidRPr="00691C10">
                <w:rPr>
                  <w:rFonts w:cs="Arial"/>
                  <w:sz w:val="16"/>
                  <w:szCs w:val="16"/>
                </w:rPr>
                <w:t>Iot</w:t>
              </w:r>
            </w:ins>
            <w:proofErr w:type="spellEnd"/>
          </w:p>
        </w:tc>
        <w:tc>
          <w:tcPr>
            <w:tcW w:w="1108" w:type="dxa"/>
            <w:tcBorders>
              <w:top w:val="single" w:sz="6" w:space="0" w:color="auto"/>
              <w:left w:val="single" w:sz="6" w:space="0" w:color="auto"/>
              <w:right w:val="single" w:sz="6" w:space="0" w:color="auto"/>
            </w:tcBorders>
            <w:vAlign w:val="center"/>
          </w:tcPr>
          <w:p w14:paraId="7CCD9B2D" w14:textId="77777777" w:rsidR="00461BEA" w:rsidRDefault="00461BEA" w:rsidP="00765A4E">
            <w:pPr>
              <w:pStyle w:val="TAH"/>
              <w:rPr>
                <w:ins w:id="54" w:author="Dominik Frank" w:date="2021-03-30T09:17:00Z"/>
                <w:rFonts w:cs="Arial"/>
                <w:sz w:val="16"/>
                <w:szCs w:val="16"/>
              </w:rPr>
            </w:pPr>
          </w:p>
        </w:tc>
        <w:tc>
          <w:tcPr>
            <w:tcW w:w="1525" w:type="dxa"/>
            <w:vMerge w:val="restart"/>
            <w:tcBorders>
              <w:top w:val="single" w:sz="6" w:space="0" w:color="auto"/>
              <w:left w:val="single" w:sz="6" w:space="0" w:color="auto"/>
              <w:right w:val="single" w:sz="6" w:space="0" w:color="auto"/>
            </w:tcBorders>
            <w:shd w:val="clear" w:color="auto" w:fill="auto"/>
            <w:vAlign w:val="center"/>
          </w:tcPr>
          <w:p w14:paraId="72C42659" w14:textId="25F8727C" w:rsidR="00461BEA" w:rsidRPr="00691C10" w:rsidRDefault="00A3201C" w:rsidP="00765A4E">
            <w:pPr>
              <w:pStyle w:val="TAH"/>
              <w:rPr>
                <w:ins w:id="55" w:author="Dominik Frank" w:date="2021-01-15T16:38:00Z"/>
                <w:rFonts w:cs="Arial"/>
              </w:rPr>
            </w:pPr>
            <w:ins w:id="56" w:author="Dominik Frank" w:date="2021-04-01T10:00:00Z">
              <w:r>
                <w:rPr>
                  <w:rFonts w:cs="Arial"/>
                  <w:sz w:val="16"/>
                  <w:szCs w:val="16"/>
                </w:rPr>
                <w:t>SRS bandwidth range</w:t>
              </w:r>
              <w:r w:rsidRPr="00691C10">
                <w:rPr>
                  <w:rFonts w:cs="Arial"/>
                  <w:sz w:val="16"/>
                  <w:szCs w:val="16"/>
                  <w:vertAlign w:val="superscript"/>
                  <w:lang w:eastAsia="zh-CN"/>
                </w:rPr>
                <w:t xml:space="preserve"> Note </w:t>
              </w:r>
              <w:r>
                <w:rPr>
                  <w:rFonts w:cs="Arial"/>
                  <w:sz w:val="16"/>
                  <w:szCs w:val="16"/>
                  <w:vertAlign w:val="superscript"/>
                  <w:lang w:eastAsia="zh-CN"/>
                </w:rPr>
                <w:t>3</w:t>
              </w:r>
            </w:ins>
          </w:p>
        </w:tc>
        <w:tc>
          <w:tcPr>
            <w:tcW w:w="462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6A00226F" w14:textId="77777777" w:rsidR="00461BEA" w:rsidRPr="00691C10" w:rsidRDefault="00461BEA" w:rsidP="00765A4E">
            <w:pPr>
              <w:pStyle w:val="TAH"/>
              <w:rPr>
                <w:ins w:id="57" w:author="Dominik Frank" w:date="2021-01-15T16:38:00Z"/>
                <w:rFonts w:cs="Arial"/>
              </w:rPr>
            </w:pPr>
            <w:ins w:id="58" w:author="Dominik Frank" w:date="2021-01-15T16:38:00Z">
              <w:r w:rsidRPr="00691C10">
                <w:rPr>
                  <w:rFonts w:cs="Arial"/>
                  <w:sz w:val="16"/>
                  <w:szCs w:val="16"/>
                </w:rPr>
                <w:t>Io</w:t>
              </w:r>
              <w:r w:rsidRPr="00691C10">
                <w:rPr>
                  <w:rFonts w:cs="Arial"/>
                  <w:sz w:val="16"/>
                  <w:szCs w:val="16"/>
                  <w:vertAlign w:val="superscript"/>
                  <w:lang w:eastAsia="zh-CN"/>
                </w:rPr>
                <w:t xml:space="preserve"> Note </w:t>
              </w:r>
              <w:r>
                <w:rPr>
                  <w:rFonts w:cs="Arial"/>
                  <w:sz w:val="16"/>
                  <w:szCs w:val="16"/>
                  <w:vertAlign w:val="superscript"/>
                  <w:lang w:eastAsia="zh-CN"/>
                </w:rPr>
                <w:t>4</w:t>
              </w:r>
              <w:r w:rsidRPr="00691C10">
                <w:rPr>
                  <w:rFonts w:cs="Arial"/>
                  <w:sz w:val="16"/>
                  <w:szCs w:val="16"/>
                </w:rPr>
                <w:t xml:space="preserve"> range</w:t>
              </w:r>
            </w:ins>
          </w:p>
        </w:tc>
      </w:tr>
      <w:tr w:rsidR="00AE2B49" w:rsidRPr="00691C10" w14:paraId="227CE12C" w14:textId="77777777" w:rsidTr="009318FF">
        <w:trPr>
          <w:jc w:val="center"/>
          <w:ins w:id="59" w:author="Dominik Frank" w:date="2021-01-15T16:38:00Z"/>
        </w:trPr>
        <w:tc>
          <w:tcPr>
            <w:tcW w:w="99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A70AC60" w14:textId="77777777" w:rsidR="00461BEA" w:rsidRPr="00691C10" w:rsidRDefault="00461BEA" w:rsidP="00765A4E">
            <w:pPr>
              <w:pStyle w:val="TAH"/>
              <w:rPr>
                <w:ins w:id="60" w:author="Dominik Frank" w:date="2021-01-15T16:38:00Z"/>
                <w:rFonts w:cs="Arial"/>
              </w:rPr>
            </w:pPr>
          </w:p>
        </w:tc>
        <w:tc>
          <w:tcPr>
            <w:tcW w:w="1372" w:type="dxa"/>
            <w:vMerge/>
            <w:tcBorders>
              <w:top w:val="single" w:sz="6" w:space="0" w:color="auto"/>
              <w:left w:val="single" w:sz="6" w:space="0" w:color="auto"/>
              <w:bottom w:val="single" w:sz="6" w:space="0" w:color="auto"/>
              <w:right w:val="single" w:sz="6" w:space="0" w:color="auto"/>
            </w:tcBorders>
            <w:shd w:val="clear" w:color="auto" w:fill="auto"/>
            <w:vAlign w:val="center"/>
          </w:tcPr>
          <w:p w14:paraId="1F919E7E" w14:textId="77777777" w:rsidR="00461BEA" w:rsidRPr="00691C10" w:rsidRDefault="00461BEA" w:rsidP="00765A4E">
            <w:pPr>
              <w:pStyle w:val="TAH"/>
              <w:rPr>
                <w:ins w:id="61" w:author="Dominik Frank" w:date="2021-01-15T16:38:00Z"/>
                <w:rFonts w:cs="Arial"/>
              </w:rPr>
            </w:pPr>
          </w:p>
        </w:tc>
        <w:tc>
          <w:tcPr>
            <w:tcW w:w="1108" w:type="dxa"/>
            <w:tcBorders>
              <w:left w:val="single" w:sz="6" w:space="0" w:color="auto"/>
              <w:bottom w:val="single" w:sz="6" w:space="0" w:color="auto"/>
              <w:right w:val="single" w:sz="6" w:space="0" w:color="auto"/>
            </w:tcBorders>
            <w:vAlign w:val="center"/>
          </w:tcPr>
          <w:p w14:paraId="22781138" w14:textId="6BB5CEE1" w:rsidR="00461BEA" w:rsidRPr="00691C10" w:rsidRDefault="006F0556" w:rsidP="00765A4E">
            <w:pPr>
              <w:pStyle w:val="TAH"/>
              <w:rPr>
                <w:ins w:id="62" w:author="Dominik Frank" w:date="2021-03-30T09:17:00Z"/>
                <w:rFonts w:cs="Arial"/>
              </w:rPr>
            </w:pPr>
            <w:ins w:id="63" w:author="Dominik Frank" w:date="2021-03-30T09:18:00Z">
              <w:r>
                <w:rPr>
                  <w:rFonts w:cs="Arial"/>
                  <w:sz w:val="16"/>
                  <w:szCs w:val="16"/>
                </w:rPr>
                <w:t>S</w:t>
              </w:r>
              <w:r w:rsidRPr="00691C10">
                <w:rPr>
                  <w:rFonts w:cs="Arial"/>
                  <w:sz w:val="16"/>
                  <w:szCs w:val="16"/>
                </w:rPr>
                <w:t xml:space="preserve">RS </w:t>
              </w:r>
            </w:ins>
            <w:ins w:id="64" w:author="Dominik Frank" w:date="2021-03-30T09:20:00Z">
              <w:r w:rsidR="0025360F">
                <w:rPr>
                  <w:rFonts w:cs="Arial"/>
                  <w:sz w:val="16"/>
                  <w:szCs w:val="16"/>
                </w:rPr>
                <w:t>SCS</w:t>
              </w:r>
            </w:ins>
          </w:p>
        </w:tc>
        <w:tc>
          <w:tcPr>
            <w:tcW w:w="1525" w:type="dxa"/>
            <w:vMerge/>
            <w:tcBorders>
              <w:left w:val="single" w:sz="6" w:space="0" w:color="auto"/>
              <w:bottom w:val="single" w:sz="6" w:space="0" w:color="auto"/>
              <w:right w:val="single" w:sz="6" w:space="0" w:color="auto"/>
            </w:tcBorders>
            <w:shd w:val="clear" w:color="auto" w:fill="auto"/>
            <w:vAlign w:val="center"/>
          </w:tcPr>
          <w:p w14:paraId="307A036B" w14:textId="25F4268F" w:rsidR="00461BEA" w:rsidRPr="00691C10" w:rsidRDefault="00461BEA" w:rsidP="00765A4E">
            <w:pPr>
              <w:pStyle w:val="TAH"/>
              <w:rPr>
                <w:ins w:id="65" w:author="Dominik Frank" w:date="2021-01-15T16:38:00Z"/>
                <w:rFonts w:cs="Arial"/>
              </w:rPr>
            </w:pPr>
          </w:p>
        </w:tc>
        <w:tc>
          <w:tcPr>
            <w:tcW w:w="1501" w:type="dxa"/>
            <w:tcBorders>
              <w:top w:val="single" w:sz="6" w:space="0" w:color="auto"/>
              <w:left w:val="single" w:sz="6" w:space="0" w:color="auto"/>
              <w:bottom w:val="single" w:sz="6" w:space="0" w:color="auto"/>
              <w:right w:val="single" w:sz="6" w:space="0" w:color="auto"/>
            </w:tcBorders>
            <w:shd w:val="clear" w:color="auto" w:fill="auto"/>
            <w:vAlign w:val="center"/>
          </w:tcPr>
          <w:p w14:paraId="53E1E9D3" w14:textId="77777777" w:rsidR="00461BEA" w:rsidRPr="00691C10" w:rsidRDefault="00461BEA" w:rsidP="00765A4E">
            <w:pPr>
              <w:pStyle w:val="TAH"/>
              <w:rPr>
                <w:ins w:id="66" w:author="Dominik Frank" w:date="2021-01-15T16:38:00Z"/>
                <w:rFonts w:cs="Arial"/>
              </w:rPr>
            </w:pPr>
            <w:ins w:id="67" w:author="Dominik Frank" w:date="2021-01-15T16:38:00Z">
              <w:r>
                <w:rPr>
                  <w:rFonts w:cs="Arial"/>
                  <w:sz w:val="16"/>
                  <w:szCs w:val="16"/>
                </w:rPr>
                <w:t>NR</w:t>
              </w:r>
              <w:r w:rsidRPr="00691C10">
                <w:rPr>
                  <w:rFonts w:cs="Arial"/>
                  <w:sz w:val="16"/>
                  <w:szCs w:val="16"/>
                </w:rPr>
                <w:t xml:space="preserve"> operating band groups</w:t>
              </w:r>
              <w:r w:rsidRPr="00691C10">
                <w:rPr>
                  <w:rFonts w:cs="Arial"/>
                  <w:sz w:val="16"/>
                  <w:szCs w:val="16"/>
                  <w:vertAlign w:val="superscript"/>
                </w:rPr>
                <w:t xml:space="preserve"> Note </w:t>
              </w:r>
              <w:r>
                <w:rPr>
                  <w:rFonts w:cs="Arial"/>
                  <w:sz w:val="16"/>
                  <w:szCs w:val="16"/>
                  <w:vertAlign w:val="superscript"/>
                </w:rPr>
                <w:t>2</w:t>
              </w:r>
            </w:ins>
          </w:p>
        </w:tc>
        <w:tc>
          <w:tcPr>
            <w:tcW w:w="1119" w:type="dxa"/>
            <w:tcBorders>
              <w:top w:val="single" w:sz="6" w:space="0" w:color="auto"/>
              <w:left w:val="single" w:sz="6" w:space="0" w:color="auto"/>
              <w:bottom w:val="single" w:sz="6" w:space="0" w:color="auto"/>
              <w:right w:val="single" w:sz="6" w:space="0" w:color="auto"/>
            </w:tcBorders>
            <w:shd w:val="clear" w:color="auto" w:fill="auto"/>
            <w:vAlign w:val="center"/>
          </w:tcPr>
          <w:p w14:paraId="1CD42835" w14:textId="77777777" w:rsidR="00461BEA" w:rsidRPr="00691C10" w:rsidRDefault="00461BEA" w:rsidP="00765A4E">
            <w:pPr>
              <w:pStyle w:val="TAH"/>
              <w:rPr>
                <w:ins w:id="68" w:author="Dominik Frank" w:date="2021-01-15T16:38:00Z"/>
                <w:rFonts w:cs="Arial"/>
                <w:sz w:val="16"/>
                <w:szCs w:val="16"/>
              </w:rPr>
            </w:pPr>
            <w:ins w:id="69" w:author="Dominik Frank" w:date="2021-01-15T16:38:00Z">
              <w:r w:rsidRPr="00691C10">
                <w:rPr>
                  <w:rFonts w:cs="Arial"/>
                  <w:sz w:val="16"/>
                  <w:szCs w:val="16"/>
                </w:rPr>
                <w:t>Minimum</w:t>
              </w:r>
              <w:r w:rsidRPr="00691C10">
                <w:rPr>
                  <w:rFonts w:cs="Arial"/>
                  <w:sz w:val="16"/>
                  <w:szCs w:val="16"/>
                </w:rPr>
                <w:br/>
                <w:t xml:space="preserve">Io </w:t>
              </w:r>
              <w:r w:rsidRPr="00691C10">
                <w:rPr>
                  <w:rFonts w:cs="Arial"/>
                  <w:sz w:val="16"/>
                  <w:szCs w:val="16"/>
                  <w:vertAlign w:val="superscript"/>
                </w:rPr>
                <w:t>Note 1</w:t>
              </w:r>
            </w:ins>
          </w:p>
        </w:tc>
        <w:tc>
          <w:tcPr>
            <w:tcW w:w="2008" w:type="dxa"/>
            <w:tcBorders>
              <w:top w:val="single" w:sz="6" w:space="0" w:color="auto"/>
              <w:left w:val="single" w:sz="6" w:space="0" w:color="auto"/>
              <w:bottom w:val="single" w:sz="6" w:space="0" w:color="auto"/>
              <w:right w:val="single" w:sz="4" w:space="0" w:color="auto"/>
            </w:tcBorders>
            <w:shd w:val="clear" w:color="auto" w:fill="auto"/>
            <w:vAlign w:val="center"/>
          </w:tcPr>
          <w:p w14:paraId="121749F4" w14:textId="77777777" w:rsidR="00461BEA" w:rsidRPr="00691C10" w:rsidRDefault="00461BEA" w:rsidP="00765A4E">
            <w:pPr>
              <w:pStyle w:val="TAH"/>
              <w:rPr>
                <w:ins w:id="70" w:author="Dominik Frank" w:date="2021-01-15T16:38:00Z"/>
                <w:rFonts w:cs="Arial"/>
                <w:sz w:val="16"/>
                <w:szCs w:val="16"/>
              </w:rPr>
            </w:pPr>
            <w:ins w:id="71" w:author="Dominik Frank" w:date="2021-01-15T16:38:00Z">
              <w:r w:rsidRPr="00691C10">
                <w:rPr>
                  <w:rFonts w:cs="Arial"/>
                  <w:sz w:val="16"/>
                  <w:szCs w:val="16"/>
                </w:rPr>
                <w:t>Maximum</w:t>
              </w:r>
              <w:r w:rsidRPr="00691C10">
                <w:rPr>
                  <w:rFonts w:cs="Arial"/>
                  <w:sz w:val="16"/>
                  <w:szCs w:val="16"/>
                </w:rPr>
                <w:br/>
                <w:t>Io</w:t>
              </w:r>
            </w:ins>
          </w:p>
        </w:tc>
      </w:tr>
      <w:tr w:rsidR="0025360F" w:rsidRPr="00691C10" w14:paraId="2F311363" w14:textId="77777777" w:rsidTr="009318FF">
        <w:tblPrEx>
          <w:tblPrExChange w:id="72" w:author="Dominik Frank" w:date="2021-03-30T09:31:00Z">
            <w:tblPrEx>
              <w:tblW w:w="10198" w:type="dxa"/>
            </w:tblPrEx>
          </w:tblPrExChange>
        </w:tblPrEx>
        <w:trPr>
          <w:trHeight w:val="445"/>
          <w:jc w:val="center"/>
          <w:ins w:id="73" w:author="Dominik Frank" w:date="2021-01-15T16:38:00Z"/>
          <w:trPrChange w:id="74" w:author="Dominik Frank" w:date="2021-03-30T09:31:00Z">
            <w:trPr>
              <w:gridAfter w:val="0"/>
              <w:trHeight w:val="445"/>
              <w:jc w:val="center"/>
            </w:trPr>
          </w:trPrChange>
        </w:trPr>
        <w:tc>
          <w:tcPr>
            <w:tcW w:w="996" w:type="dxa"/>
            <w:tcBorders>
              <w:top w:val="single" w:sz="6" w:space="0" w:color="auto"/>
              <w:left w:val="single" w:sz="4" w:space="0" w:color="auto"/>
              <w:right w:val="single" w:sz="6" w:space="0" w:color="auto"/>
            </w:tcBorders>
            <w:shd w:val="clear" w:color="auto" w:fill="auto"/>
            <w:vAlign w:val="center"/>
            <w:tcPrChange w:id="75" w:author="Dominik Frank" w:date="2021-03-30T09:31:00Z">
              <w:tcPr>
                <w:tcW w:w="1560" w:type="dxa"/>
                <w:gridSpan w:val="3"/>
                <w:tcBorders>
                  <w:top w:val="single" w:sz="6" w:space="0" w:color="auto"/>
                  <w:left w:val="single" w:sz="4" w:space="0" w:color="auto"/>
                  <w:right w:val="single" w:sz="6" w:space="0" w:color="auto"/>
                </w:tcBorders>
                <w:shd w:val="clear" w:color="auto" w:fill="auto"/>
                <w:vAlign w:val="center"/>
              </w:tcPr>
            </w:tcPrChange>
          </w:tcPr>
          <w:p w14:paraId="2BD70C0F" w14:textId="77777777" w:rsidR="0025360F" w:rsidRPr="00691C10" w:rsidRDefault="0025360F" w:rsidP="00765A4E">
            <w:pPr>
              <w:pStyle w:val="TAH"/>
              <w:rPr>
                <w:ins w:id="76" w:author="Dominik Frank" w:date="2021-01-15T16:38:00Z"/>
                <w:rFonts w:cs="Arial"/>
              </w:rPr>
            </w:pPr>
            <w:ins w:id="77" w:author="Dominik Frank" w:date="2021-01-15T16:38:00Z">
              <w:r w:rsidRPr="00691C10">
                <w:rPr>
                  <w:rFonts w:cs="Arial"/>
                  <w:sz w:val="16"/>
                  <w:szCs w:val="16"/>
                </w:rPr>
                <w:t>T</w:t>
              </w:r>
              <w:r>
                <w:rPr>
                  <w:rFonts w:cs="Arial"/>
                  <w:sz w:val="16"/>
                  <w:szCs w:val="16"/>
                </w:rPr>
                <w:t>c</w:t>
              </w:r>
              <w:r w:rsidRPr="00691C10">
                <w:rPr>
                  <w:rFonts w:cs="Arial"/>
                  <w:sz w:val="16"/>
                  <w:szCs w:val="16"/>
                  <w:vertAlign w:val="superscript"/>
                  <w:lang w:eastAsia="zh-CN"/>
                </w:rPr>
                <w:t xml:space="preserve"> Note </w:t>
              </w:r>
              <w:r>
                <w:rPr>
                  <w:rFonts w:cs="Arial"/>
                  <w:sz w:val="16"/>
                  <w:szCs w:val="16"/>
                  <w:vertAlign w:val="superscript"/>
                  <w:lang w:eastAsia="zh-CN"/>
                </w:rPr>
                <w:t>5</w:t>
              </w:r>
            </w:ins>
          </w:p>
        </w:tc>
        <w:tc>
          <w:tcPr>
            <w:tcW w:w="1372" w:type="dxa"/>
            <w:tcBorders>
              <w:top w:val="single" w:sz="6" w:space="0" w:color="auto"/>
              <w:left w:val="single" w:sz="6" w:space="0" w:color="auto"/>
              <w:right w:val="single" w:sz="6" w:space="0" w:color="auto"/>
            </w:tcBorders>
            <w:shd w:val="clear" w:color="auto" w:fill="auto"/>
            <w:vAlign w:val="center"/>
            <w:tcPrChange w:id="78" w:author="Dominik Frank" w:date="2021-03-30T09:31:00Z">
              <w:tcPr>
                <w:tcW w:w="1134" w:type="dxa"/>
                <w:gridSpan w:val="2"/>
                <w:tcBorders>
                  <w:top w:val="single" w:sz="6" w:space="0" w:color="auto"/>
                  <w:left w:val="single" w:sz="6" w:space="0" w:color="auto"/>
                  <w:right w:val="single" w:sz="6" w:space="0" w:color="auto"/>
                </w:tcBorders>
                <w:shd w:val="clear" w:color="auto" w:fill="auto"/>
                <w:vAlign w:val="center"/>
              </w:tcPr>
            </w:tcPrChange>
          </w:tcPr>
          <w:p w14:paraId="73F66254" w14:textId="77777777" w:rsidR="0025360F" w:rsidRPr="00691C10" w:rsidRDefault="0025360F" w:rsidP="00765A4E">
            <w:pPr>
              <w:pStyle w:val="TAH"/>
              <w:rPr>
                <w:ins w:id="79" w:author="Dominik Frank" w:date="2021-01-15T16:38:00Z"/>
                <w:rFonts w:cs="Arial"/>
              </w:rPr>
            </w:pPr>
            <w:ins w:id="80" w:author="Dominik Frank" w:date="2021-01-15T16:38:00Z">
              <w:r w:rsidRPr="00691C10">
                <w:rPr>
                  <w:rFonts w:cs="Arial"/>
                  <w:sz w:val="16"/>
                  <w:szCs w:val="16"/>
                </w:rPr>
                <w:t>dB</w:t>
              </w:r>
            </w:ins>
          </w:p>
        </w:tc>
        <w:tc>
          <w:tcPr>
            <w:tcW w:w="1108" w:type="dxa"/>
            <w:tcBorders>
              <w:top w:val="single" w:sz="6" w:space="0" w:color="auto"/>
              <w:left w:val="single" w:sz="6" w:space="0" w:color="auto"/>
              <w:right w:val="single" w:sz="6" w:space="0" w:color="auto"/>
            </w:tcBorders>
            <w:vAlign w:val="center"/>
            <w:tcPrChange w:id="81" w:author="Dominik Frank" w:date="2021-03-30T09:31:00Z">
              <w:tcPr>
                <w:tcW w:w="1134" w:type="dxa"/>
                <w:gridSpan w:val="2"/>
                <w:tcBorders>
                  <w:top w:val="single" w:sz="6" w:space="0" w:color="auto"/>
                  <w:left w:val="single" w:sz="6" w:space="0" w:color="auto"/>
                  <w:right w:val="single" w:sz="6" w:space="0" w:color="auto"/>
                </w:tcBorders>
              </w:tcPr>
            </w:tcPrChange>
          </w:tcPr>
          <w:p w14:paraId="0F0F0D2E" w14:textId="79CC02C9" w:rsidR="0025360F" w:rsidRPr="00691C10" w:rsidRDefault="00AA0F85" w:rsidP="00765A4E">
            <w:pPr>
              <w:pStyle w:val="TAH"/>
              <w:rPr>
                <w:ins w:id="82" w:author="Dominik Frank" w:date="2021-03-30T09:17:00Z"/>
                <w:rFonts w:cs="Arial"/>
                <w:sz w:val="16"/>
                <w:szCs w:val="16"/>
              </w:rPr>
            </w:pPr>
            <w:ins w:id="83" w:author="Dominik Frank" w:date="2021-03-30T09:24:00Z">
              <w:r>
                <w:rPr>
                  <w:rFonts w:cs="Arial"/>
                  <w:sz w:val="16"/>
                  <w:szCs w:val="16"/>
                </w:rPr>
                <w:t>kHz</w:t>
              </w:r>
            </w:ins>
          </w:p>
        </w:tc>
        <w:tc>
          <w:tcPr>
            <w:tcW w:w="1525" w:type="dxa"/>
            <w:tcBorders>
              <w:top w:val="single" w:sz="6" w:space="0" w:color="auto"/>
              <w:left w:val="single" w:sz="6" w:space="0" w:color="auto"/>
              <w:right w:val="single" w:sz="6" w:space="0" w:color="auto"/>
            </w:tcBorders>
            <w:shd w:val="clear" w:color="auto" w:fill="auto"/>
            <w:vAlign w:val="center"/>
            <w:tcPrChange w:id="84" w:author="Dominik Frank" w:date="2021-03-30T09:31:00Z">
              <w:tcPr>
                <w:tcW w:w="1701" w:type="dxa"/>
                <w:gridSpan w:val="2"/>
                <w:tcBorders>
                  <w:top w:val="single" w:sz="6" w:space="0" w:color="auto"/>
                  <w:left w:val="single" w:sz="6" w:space="0" w:color="auto"/>
                  <w:right w:val="single" w:sz="6" w:space="0" w:color="auto"/>
                </w:tcBorders>
                <w:shd w:val="clear" w:color="auto" w:fill="auto"/>
                <w:vAlign w:val="center"/>
              </w:tcPr>
            </w:tcPrChange>
          </w:tcPr>
          <w:p w14:paraId="4E272A46" w14:textId="77DA5C2C" w:rsidR="0025360F" w:rsidRPr="00691C10" w:rsidRDefault="0025360F" w:rsidP="00765A4E">
            <w:pPr>
              <w:pStyle w:val="TAH"/>
              <w:rPr>
                <w:ins w:id="85" w:author="Dominik Frank" w:date="2021-01-15T16:38:00Z"/>
                <w:rFonts w:cs="Arial"/>
              </w:rPr>
            </w:pPr>
            <w:ins w:id="86" w:author="Dominik Frank" w:date="2021-01-15T16:38:00Z">
              <w:r w:rsidRPr="00691C10">
                <w:rPr>
                  <w:rFonts w:cs="Arial"/>
                  <w:sz w:val="16"/>
                  <w:szCs w:val="16"/>
                </w:rPr>
                <w:t>RB</w:t>
              </w:r>
            </w:ins>
          </w:p>
        </w:tc>
        <w:tc>
          <w:tcPr>
            <w:tcW w:w="1501" w:type="dxa"/>
            <w:tcBorders>
              <w:top w:val="single" w:sz="6" w:space="0" w:color="auto"/>
              <w:left w:val="single" w:sz="6" w:space="0" w:color="auto"/>
              <w:right w:val="single" w:sz="6" w:space="0" w:color="auto"/>
            </w:tcBorders>
            <w:shd w:val="clear" w:color="auto" w:fill="auto"/>
            <w:vAlign w:val="center"/>
            <w:tcPrChange w:id="87" w:author="Dominik Frank" w:date="2021-03-30T09:31:00Z">
              <w:tcPr>
                <w:tcW w:w="1842" w:type="dxa"/>
                <w:gridSpan w:val="2"/>
                <w:tcBorders>
                  <w:top w:val="single" w:sz="6" w:space="0" w:color="auto"/>
                  <w:left w:val="single" w:sz="6" w:space="0" w:color="auto"/>
                  <w:right w:val="single" w:sz="6" w:space="0" w:color="auto"/>
                </w:tcBorders>
                <w:shd w:val="clear" w:color="auto" w:fill="auto"/>
                <w:vAlign w:val="center"/>
              </w:tcPr>
            </w:tcPrChange>
          </w:tcPr>
          <w:p w14:paraId="4F8D9FB6" w14:textId="77777777" w:rsidR="0025360F" w:rsidRPr="00691C10" w:rsidRDefault="0025360F" w:rsidP="00765A4E">
            <w:pPr>
              <w:pStyle w:val="TAH"/>
              <w:rPr>
                <w:ins w:id="88" w:author="Dominik Frank" w:date="2021-01-15T16:38:00Z"/>
                <w:rFonts w:cs="Arial"/>
              </w:rPr>
            </w:pPr>
          </w:p>
        </w:tc>
        <w:tc>
          <w:tcPr>
            <w:tcW w:w="1119" w:type="dxa"/>
            <w:tcBorders>
              <w:top w:val="single" w:sz="6" w:space="0" w:color="auto"/>
              <w:left w:val="single" w:sz="6" w:space="0" w:color="auto"/>
              <w:right w:val="single" w:sz="6" w:space="0" w:color="auto"/>
            </w:tcBorders>
            <w:shd w:val="clear" w:color="auto" w:fill="auto"/>
            <w:vAlign w:val="center"/>
            <w:tcPrChange w:id="89" w:author="Dominik Frank" w:date="2021-03-30T09:31:00Z">
              <w:tcPr>
                <w:tcW w:w="1415" w:type="dxa"/>
                <w:gridSpan w:val="2"/>
                <w:tcBorders>
                  <w:top w:val="single" w:sz="6" w:space="0" w:color="auto"/>
                  <w:left w:val="single" w:sz="6" w:space="0" w:color="auto"/>
                  <w:right w:val="single" w:sz="6" w:space="0" w:color="auto"/>
                </w:tcBorders>
                <w:shd w:val="clear" w:color="auto" w:fill="auto"/>
                <w:vAlign w:val="center"/>
              </w:tcPr>
            </w:tcPrChange>
          </w:tcPr>
          <w:p w14:paraId="0734F29F" w14:textId="77777777" w:rsidR="0025360F" w:rsidRPr="00691C10" w:rsidRDefault="0025360F" w:rsidP="00765A4E">
            <w:pPr>
              <w:pStyle w:val="TAH"/>
              <w:rPr>
                <w:ins w:id="90" w:author="Dominik Frank" w:date="2021-01-15T16:38:00Z"/>
                <w:rFonts w:cs="Arial"/>
              </w:rPr>
            </w:pPr>
            <w:ins w:id="91" w:author="Dominik Frank" w:date="2021-01-15T16:38:00Z">
              <w:r w:rsidRPr="009C5807">
                <w:rPr>
                  <w:rFonts w:cs="Arial"/>
                </w:rPr>
                <w:t xml:space="preserve">dBm / </w:t>
              </w:r>
              <w:r w:rsidRPr="009C5807">
                <w:t>SCS</w:t>
              </w:r>
              <w:r>
                <w:rPr>
                  <w:vertAlign w:val="subscript"/>
                </w:rPr>
                <w:t>SRS</w:t>
              </w:r>
            </w:ins>
          </w:p>
        </w:tc>
        <w:tc>
          <w:tcPr>
            <w:tcW w:w="2008" w:type="dxa"/>
            <w:tcBorders>
              <w:top w:val="single" w:sz="6" w:space="0" w:color="auto"/>
              <w:left w:val="single" w:sz="6" w:space="0" w:color="auto"/>
              <w:right w:val="single" w:sz="4" w:space="0" w:color="auto"/>
            </w:tcBorders>
            <w:shd w:val="clear" w:color="auto" w:fill="auto"/>
            <w:vAlign w:val="center"/>
            <w:tcPrChange w:id="92" w:author="Dominik Frank" w:date="2021-03-30T09:31:00Z">
              <w:tcPr>
                <w:tcW w:w="1412" w:type="dxa"/>
                <w:gridSpan w:val="2"/>
                <w:tcBorders>
                  <w:top w:val="single" w:sz="6" w:space="0" w:color="auto"/>
                  <w:left w:val="single" w:sz="6" w:space="0" w:color="auto"/>
                  <w:right w:val="single" w:sz="4" w:space="0" w:color="auto"/>
                </w:tcBorders>
                <w:shd w:val="clear" w:color="auto" w:fill="auto"/>
                <w:vAlign w:val="center"/>
              </w:tcPr>
            </w:tcPrChange>
          </w:tcPr>
          <w:p w14:paraId="154C67A6" w14:textId="77777777" w:rsidR="0025360F" w:rsidRPr="00691C10" w:rsidRDefault="0025360F" w:rsidP="00765A4E">
            <w:pPr>
              <w:pStyle w:val="TAH"/>
              <w:rPr>
                <w:ins w:id="93" w:author="Dominik Frank" w:date="2021-01-15T16:38:00Z"/>
                <w:rFonts w:cs="Arial"/>
              </w:rPr>
            </w:pPr>
            <w:ins w:id="94" w:author="Dominik Frank" w:date="2021-01-15T16:38:00Z">
              <w:r w:rsidRPr="00691C10">
                <w:rPr>
                  <w:rFonts w:cs="Arial"/>
                  <w:sz w:val="16"/>
                  <w:szCs w:val="16"/>
                </w:rPr>
                <w:t>dBm/</w:t>
              </w:r>
              <w:proofErr w:type="spellStart"/>
              <w:r w:rsidRPr="00691C10">
                <w:rPr>
                  <w:rFonts w:cs="Arial"/>
                  <w:sz w:val="16"/>
                  <w:szCs w:val="16"/>
                </w:rPr>
                <w:t>BW</w:t>
              </w:r>
              <w:r w:rsidRPr="00691C10">
                <w:rPr>
                  <w:rFonts w:cs="Arial"/>
                  <w:sz w:val="16"/>
                  <w:szCs w:val="16"/>
                  <w:vertAlign w:val="subscript"/>
                </w:rPr>
                <w:t>Channel</w:t>
              </w:r>
              <w:proofErr w:type="spellEnd"/>
            </w:ins>
          </w:p>
        </w:tc>
      </w:tr>
      <w:tr w:rsidR="00AE2B49" w:rsidRPr="00691C10" w14:paraId="02924D48" w14:textId="77777777" w:rsidTr="009318FF">
        <w:trPr>
          <w:trHeight w:val="51"/>
          <w:jc w:val="center"/>
          <w:ins w:id="95" w:author="Dominik Frank" w:date="2021-01-15T16:38:00Z"/>
        </w:trPr>
        <w:tc>
          <w:tcPr>
            <w:tcW w:w="996" w:type="dxa"/>
            <w:tcBorders>
              <w:top w:val="single" w:sz="6" w:space="0" w:color="auto"/>
              <w:left w:val="single" w:sz="4" w:space="0" w:color="auto"/>
              <w:right w:val="single" w:sz="6" w:space="0" w:color="auto"/>
            </w:tcBorders>
            <w:shd w:val="clear" w:color="auto" w:fill="auto"/>
            <w:vAlign w:val="center"/>
          </w:tcPr>
          <w:p w14:paraId="76942202" w14:textId="77777777" w:rsidR="00F70DC4" w:rsidRPr="00691C10" w:rsidRDefault="00F70DC4" w:rsidP="00765A4E">
            <w:pPr>
              <w:pStyle w:val="TAC"/>
              <w:rPr>
                <w:ins w:id="96" w:author="Dominik Frank" w:date="2021-01-15T16:38:00Z"/>
                <w:rFonts w:cs="Arial"/>
              </w:rPr>
            </w:pPr>
            <w:ins w:id="97" w:author="Dominik Frank" w:date="2021-01-15T16:38:00Z">
              <w:r>
                <w:rPr>
                  <w:rFonts w:cs="Arial"/>
                </w:rPr>
                <w:t>TBD</w:t>
              </w:r>
            </w:ins>
          </w:p>
        </w:tc>
        <w:tc>
          <w:tcPr>
            <w:tcW w:w="1372" w:type="dxa"/>
            <w:vMerge w:val="restart"/>
            <w:tcBorders>
              <w:top w:val="single" w:sz="6" w:space="0" w:color="auto"/>
              <w:left w:val="single" w:sz="6" w:space="0" w:color="auto"/>
              <w:right w:val="single" w:sz="6" w:space="0" w:color="auto"/>
            </w:tcBorders>
            <w:shd w:val="clear" w:color="auto" w:fill="auto"/>
            <w:vAlign w:val="center"/>
          </w:tcPr>
          <w:p w14:paraId="2BE99CBD" w14:textId="26B02AFB" w:rsidR="00F70DC4" w:rsidRPr="00691C10" w:rsidRDefault="00F70DC4" w:rsidP="00765A4E">
            <w:pPr>
              <w:pStyle w:val="TAC"/>
              <w:rPr>
                <w:ins w:id="98" w:author="Dominik Frank" w:date="2021-01-15T16:38:00Z"/>
                <w:rFonts w:cs="Arial"/>
                <w:lang w:val="sv-SE"/>
              </w:rPr>
            </w:pPr>
            <w:proofErr w:type="spellStart"/>
            <w:ins w:id="99" w:author="Dominik Frank" w:date="2021-03-30T09:27:00Z">
              <w:r>
                <w:rPr>
                  <w:rFonts w:cs="Arial"/>
                </w:rPr>
                <w:t>Ês</w:t>
              </w:r>
              <w:proofErr w:type="spellEnd"/>
              <w:r>
                <w:rPr>
                  <w:rFonts w:cs="Arial"/>
                </w:rPr>
                <w:t>/</w:t>
              </w:r>
              <w:proofErr w:type="spellStart"/>
              <w:r>
                <w:rPr>
                  <w:rFonts w:cs="Arial"/>
                </w:rPr>
                <w:t>Iot</w:t>
              </w:r>
              <w:proofErr w:type="spellEnd"/>
              <w:r>
                <w:rPr>
                  <w:rFonts w:cs="Arial"/>
                </w:rPr>
                <w:t xml:space="preserve"> ≥ -13</w:t>
              </w:r>
            </w:ins>
          </w:p>
        </w:tc>
        <w:tc>
          <w:tcPr>
            <w:tcW w:w="1108" w:type="dxa"/>
            <w:tcBorders>
              <w:top w:val="single" w:sz="6" w:space="0" w:color="auto"/>
              <w:left w:val="single" w:sz="6" w:space="0" w:color="auto"/>
              <w:right w:val="single" w:sz="6" w:space="0" w:color="auto"/>
            </w:tcBorders>
            <w:vAlign w:val="center"/>
          </w:tcPr>
          <w:p w14:paraId="13F122A5" w14:textId="3AE7E053" w:rsidR="00F70DC4" w:rsidRDefault="00F70DC4" w:rsidP="00765A4E">
            <w:pPr>
              <w:pStyle w:val="TAC"/>
              <w:rPr>
                <w:ins w:id="100" w:author="Dominik Frank" w:date="2021-03-30T09:17:00Z"/>
                <w:rFonts w:cs="Arial"/>
              </w:rPr>
            </w:pPr>
            <w:ins w:id="101" w:author="Dominik Frank" w:date="2021-03-30T09:27:00Z">
              <w:r>
                <w:rPr>
                  <w:rFonts w:cs="Arial"/>
                </w:rPr>
                <w:t>15</w:t>
              </w:r>
            </w:ins>
          </w:p>
        </w:tc>
        <w:tc>
          <w:tcPr>
            <w:tcW w:w="1525" w:type="dxa"/>
            <w:tcBorders>
              <w:top w:val="single" w:sz="6" w:space="0" w:color="auto"/>
              <w:left w:val="single" w:sz="6" w:space="0" w:color="auto"/>
              <w:right w:val="single" w:sz="6" w:space="0" w:color="auto"/>
            </w:tcBorders>
            <w:shd w:val="clear" w:color="auto" w:fill="auto"/>
            <w:vAlign w:val="center"/>
          </w:tcPr>
          <w:p w14:paraId="3C2EDBCC" w14:textId="2E307479" w:rsidR="00F70DC4" w:rsidRPr="00691C10" w:rsidRDefault="00F70DC4" w:rsidP="00765A4E">
            <w:pPr>
              <w:pStyle w:val="TAC"/>
              <w:rPr>
                <w:ins w:id="102" w:author="Dominik Frank" w:date="2021-01-15T16:38:00Z"/>
                <w:rFonts w:cs="Arial"/>
              </w:rPr>
            </w:pPr>
            <w:ins w:id="103" w:author="Dominik Frank" w:date="2021-01-15T16:38:00Z">
              <w:r>
                <w:rPr>
                  <w:rFonts w:cs="Arial"/>
                </w:rPr>
                <w:t>TBD</w:t>
              </w:r>
            </w:ins>
          </w:p>
        </w:tc>
        <w:tc>
          <w:tcPr>
            <w:tcW w:w="1501" w:type="dxa"/>
            <w:tcBorders>
              <w:top w:val="single" w:sz="6" w:space="0" w:color="auto"/>
              <w:left w:val="single" w:sz="6" w:space="0" w:color="auto"/>
              <w:bottom w:val="single" w:sz="6" w:space="0" w:color="auto"/>
              <w:right w:val="single" w:sz="6" w:space="0" w:color="auto"/>
            </w:tcBorders>
            <w:shd w:val="clear" w:color="auto" w:fill="auto"/>
            <w:vAlign w:val="center"/>
          </w:tcPr>
          <w:p w14:paraId="6CB2F27B" w14:textId="77777777" w:rsidR="00F70DC4" w:rsidRPr="00691C10" w:rsidRDefault="00F70DC4" w:rsidP="00765A4E">
            <w:pPr>
              <w:pStyle w:val="TAC"/>
              <w:rPr>
                <w:ins w:id="104" w:author="Dominik Frank" w:date="2021-01-15T16:38:00Z"/>
                <w:rFonts w:cs="Arial"/>
              </w:rPr>
            </w:pPr>
            <w:ins w:id="105" w:author="Dominik Frank" w:date="2021-01-15T16:38:00Z">
              <w:r>
                <w:rPr>
                  <w:rFonts w:cs="Arial"/>
                </w:rPr>
                <w:t>TBD</w:t>
              </w:r>
            </w:ins>
          </w:p>
        </w:tc>
        <w:tc>
          <w:tcPr>
            <w:tcW w:w="1119" w:type="dxa"/>
            <w:tcBorders>
              <w:top w:val="single" w:sz="4" w:space="0" w:color="auto"/>
              <w:left w:val="single" w:sz="6" w:space="0" w:color="auto"/>
              <w:bottom w:val="single" w:sz="6" w:space="0" w:color="auto"/>
              <w:right w:val="single" w:sz="6" w:space="0" w:color="auto"/>
            </w:tcBorders>
            <w:shd w:val="clear" w:color="auto" w:fill="auto"/>
            <w:vAlign w:val="center"/>
          </w:tcPr>
          <w:p w14:paraId="1ED93F19" w14:textId="5C627BD0" w:rsidR="00F70DC4" w:rsidRPr="00691C10" w:rsidRDefault="00F70DC4" w:rsidP="00765A4E">
            <w:pPr>
              <w:pStyle w:val="TAC"/>
              <w:rPr>
                <w:ins w:id="106" w:author="Dominik Frank" w:date="2021-01-15T16:38:00Z"/>
                <w:rFonts w:cs="Arial"/>
              </w:rPr>
            </w:pPr>
            <w:ins w:id="107" w:author="Dominik Frank" w:date="2021-01-15T16:38:00Z">
              <w:r>
                <w:rPr>
                  <w:rFonts w:cs="Arial"/>
                </w:rPr>
                <w:t>TBD</w:t>
              </w:r>
            </w:ins>
          </w:p>
        </w:tc>
        <w:tc>
          <w:tcPr>
            <w:tcW w:w="2008" w:type="dxa"/>
            <w:tcBorders>
              <w:top w:val="single" w:sz="6" w:space="0" w:color="auto"/>
              <w:left w:val="single" w:sz="6" w:space="0" w:color="auto"/>
              <w:bottom w:val="single" w:sz="6" w:space="0" w:color="auto"/>
              <w:right w:val="single" w:sz="4" w:space="0" w:color="auto"/>
            </w:tcBorders>
            <w:shd w:val="clear" w:color="auto" w:fill="auto"/>
            <w:vAlign w:val="center"/>
          </w:tcPr>
          <w:p w14:paraId="0F56734F" w14:textId="61F01530" w:rsidR="00F70DC4" w:rsidRPr="00691C10" w:rsidRDefault="00F70DC4" w:rsidP="00406BCA">
            <w:pPr>
              <w:pStyle w:val="TAC"/>
              <w:rPr>
                <w:ins w:id="108" w:author="Dominik Frank" w:date="2021-01-15T16:38:00Z"/>
                <w:rFonts w:cs="Arial"/>
              </w:rPr>
            </w:pPr>
            <w:ins w:id="109" w:author="Dominik Frank" w:date="2021-01-15T16:38:00Z">
              <w:r>
                <w:rPr>
                  <w:rFonts w:cs="Arial"/>
                </w:rPr>
                <w:t>TBD</w:t>
              </w:r>
            </w:ins>
          </w:p>
        </w:tc>
      </w:tr>
      <w:tr w:rsidR="00AE2B49" w:rsidRPr="00691C10" w14:paraId="1B2D9130" w14:textId="77777777" w:rsidTr="009318FF">
        <w:trPr>
          <w:jc w:val="center"/>
          <w:ins w:id="110" w:author="Dominik Frank" w:date="2021-03-30T09:15:00Z"/>
        </w:trPr>
        <w:tc>
          <w:tcPr>
            <w:tcW w:w="996" w:type="dxa"/>
            <w:tcBorders>
              <w:top w:val="single" w:sz="6" w:space="0" w:color="auto"/>
              <w:left w:val="single" w:sz="4" w:space="0" w:color="auto"/>
              <w:right w:val="single" w:sz="6" w:space="0" w:color="auto"/>
            </w:tcBorders>
            <w:shd w:val="clear" w:color="auto" w:fill="auto"/>
            <w:vAlign w:val="center"/>
          </w:tcPr>
          <w:p w14:paraId="68D38E80" w14:textId="530EB5B2" w:rsidR="000F6514" w:rsidRDefault="00A403FF" w:rsidP="000F6514">
            <w:pPr>
              <w:pStyle w:val="TAC"/>
              <w:rPr>
                <w:ins w:id="111" w:author="Dominik Frank" w:date="2021-03-30T09:15:00Z"/>
                <w:rFonts w:cs="Arial"/>
              </w:rPr>
            </w:pPr>
            <w:ins w:id="112" w:author="Dominik Frank" w:date="2021-03-30T09:31:00Z">
              <w:r>
                <w:rPr>
                  <w:rFonts w:cs="Arial"/>
                </w:rPr>
                <w:t>TBD</w:t>
              </w:r>
            </w:ins>
          </w:p>
        </w:tc>
        <w:tc>
          <w:tcPr>
            <w:tcW w:w="1372" w:type="dxa"/>
            <w:vMerge/>
            <w:tcBorders>
              <w:left w:val="single" w:sz="6" w:space="0" w:color="auto"/>
              <w:right w:val="single" w:sz="6" w:space="0" w:color="auto"/>
            </w:tcBorders>
            <w:shd w:val="clear" w:color="auto" w:fill="auto"/>
            <w:vAlign w:val="center"/>
          </w:tcPr>
          <w:p w14:paraId="170EAF0D" w14:textId="77777777" w:rsidR="000F6514" w:rsidRDefault="000F6514" w:rsidP="000F6514">
            <w:pPr>
              <w:pStyle w:val="TAC"/>
              <w:rPr>
                <w:ins w:id="113" w:author="Dominik Frank" w:date="2021-03-30T09:15:00Z"/>
                <w:rFonts w:cs="Arial"/>
              </w:rPr>
            </w:pPr>
          </w:p>
        </w:tc>
        <w:tc>
          <w:tcPr>
            <w:tcW w:w="1108" w:type="dxa"/>
            <w:tcBorders>
              <w:top w:val="single" w:sz="6" w:space="0" w:color="auto"/>
              <w:left w:val="single" w:sz="6" w:space="0" w:color="auto"/>
              <w:right w:val="single" w:sz="6" w:space="0" w:color="auto"/>
            </w:tcBorders>
            <w:vAlign w:val="center"/>
          </w:tcPr>
          <w:p w14:paraId="675A5044" w14:textId="34B61464" w:rsidR="000F6514" w:rsidRDefault="000F6514" w:rsidP="000F6514">
            <w:pPr>
              <w:pStyle w:val="TAC"/>
              <w:rPr>
                <w:ins w:id="114" w:author="Dominik Frank" w:date="2021-03-30T09:17:00Z"/>
                <w:rFonts w:cs="Arial"/>
              </w:rPr>
            </w:pPr>
            <w:ins w:id="115" w:author="Dominik Frank" w:date="2021-03-30T09:28:00Z">
              <w:r>
                <w:rPr>
                  <w:rFonts w:cs="Arial"/>
                </w:rPr>
                <w:t>30</w:t>
              </w:r>
            </w:ins>
          </w:p>
        </w:tc>
        <w:tc>
          <w:tcPr>
            <w:tcW w:w="1525" w:type="dxa"/>
            <w:tcBorders>
              <w:top w:val="single" w:sz="6" w:space="0" w:color="auto"/>
              <w:left w:val="single" w:sz="6" w:space="0" w:color="auto"/>
              <w:right w:val="single" w:sz="6" w:space="0" w:color="auto"/>
            </w:tcBorders>
            <w:shd w:val="clear" w:color="auto" w:fill="auto"/>
            <w:vAlign w:val="center"/>
          </w:tcPr>
          <w:p w14:paraId="295E4470" w14:textId="374ABE39" w:rsidR="000F6514" w:rsidRDefault="000F6514" w:rsidP="000F6514">
            <w:pPr>
              <w:pStyle w:val="TAC"/>
              <w:rPr>
                <w:ins w:id="116" w:author="Dominik Frank" w:date="2021-03-30T09:15:00Z"/>
                <w:rFonts w:cs="Arial"/>
              </w:rPr>
            </w:pPr>
            <w:ins w:id="117" w:author="Dominik Frank" w:date="2021-03-30T09:31:00Z">
              <w:r>
                <w:rPr>
                  <w:rFonts w:cs="Arial"/>
                </w:rPr>
                <w:t>TBD</w:t>
              </w:r>
            </w:ins>
          </w:p>
        </w:tc>
        <w:tc>
          <w:tcPr>
            <w:tcW w:w="1501" w:type="dxa"/>
            <w:tcBorders>
              <w:top w:val="single" w:sz="6" w:space="0" w:color="auto"/>
              <w:left w:val="single" w:sz="6" w:space="0" w:color="auto"/>
              <w:bottom w:val="single" w:sz="6" w:space="0" w:color="auto"/>
              <w:right w:val="single" w:sz="6" w:space="0" w:color="auto"/>
            </w:tcBorders>
            <w:shd w:val="clear" w:color="auto" w:fill="auto"/>
            <w:vAlign w:val="center"/>
          </w:tcPr>
          <w:p w14:paraId="207457CD" w14:textId="49705F02" w:rsidR="000F6514" w:rsidRDefault="000F6514" w:rsidP="000F6514">
            <w:pPr>
              <w:pStyle w:val="TAC"/>
              <w:rPr>
                <w:ins w:id="118" w:author="Dominik Frank" w:date="2021-03-30T09:15:00Z"/>
                <w:rFonts w:cs="Arial"/>
              </w:rPr>
            </w:pPr>
            <w:ins w:id="119" w:author="Dominik Frank" w:date="2021-03-30T09:31:00Z">
              <w:r>
                <w:rPr>
                  <w:rFonts w:cs="Arial"/>
                </w:rPr>
                <w:t>TBD</w:t>
              </w:r>
            </w:ins>
          </w:p>
        </w:tc>
        <w:tc>
          <w:tcPr>
            <w:tcW w:w="1119" w:type="dxa"/>
            <w:tcBorders>
              <w:top w:val="single" w:sz="4" w:space="0" w:color="auto"/>
              <w:left w:val="single" w:sz="6" w:space="0" w:color="auto"/>
              <w:bottom w:val="single" w:sz="6" w:space="0" w:color="auto"/>
              <w:right w:val="single" w:sz="6" w:space="0" w:color="auto"/>
            </w:tcBorders>
            <w:shd w:val="clear" w:color="auto" w:fill="auto"/>
            <w:vAlign w:val="center"/>
          </w:tcPr>
          <w:p w14:paraId="39743003" w14:textId="76F9A272" w:rsidR="000F6514" w:rsidRDefault="000F6514" w:rsidP="000F6514">
            <w:pPr>
              <w:pStyle w:val="TAC"/>
              <w:rPr>
                <w:ins w:id="120" w:author="Dominik Frank" w:date="2021-03-30T09:15:00Z"/>
                <w:rFonts w:cs="Arial"/>
              </w:rPr>
            </w:pPr>
            <w:ins w:id="121" w:author="Dominik Frank" w:date="2021-03-30T09:31:00Z">
              <w:r>
                <w:rPr>
                  <w:rFonts w:cs="Arial"/>
                </w:rPr>
                <w:t>TBD</w:t>
              </w:r>
            </w:ins>
          </w:p>
        </w:tc>
        <w:tc>
          <w:tcPr>
            <w:tcW w:w="2008" w:type="dxa"/>
            <w:tcBorders>
              <w:top w:val="single" w:sz="6" w:space="0" w:color="auto"/>
              <w:left w:val="single" w:sz="6" w:space="0" w:color="auto"/>
              <w:bottom w:val="single" w:sz="6" w:space="0" w:color="auto"/>
              <w:right w:val="single" w:sz="4" w:space="0" w:color="auto"/>
            </w:tcBorders>
            <w:shd w:val="clear" w:color="auto" w:fill="auto"/>
            <w:vAlign w:val="center"/>
          </w:tcPr>
          <w:p w14:paraId="3962B7AF" w14:textId="61D9DDA2" w:rsidR="000F6514" w:rsidRDefault="000F6514" w:rsidP="000F6514">
            <w:pPr>
              <w:pStyle w:val="TAC"/>
              <w:rPr>
                <w:ins w:id="122" w:author="Dominik Frank" w:date="2021-03-30T09:15:00Z"/>
                <w:rFonts w:cs="Arial"/>
              </w:rPr>
            </w:pPr>
            <w:ins w:id="123" w:author="Dominik Frank" w:date="2021-03-30T09:31:00Z">
              <w:r>
                <w:rPr>
                  <w:rFonts w:cs="Arial"/>
                </w:rPr>
                <w:t>TBD</w:t>
              </w:r>
            </w:ins>
          </w:p>
        </w:tc>
      </w:tr>
      <w:tr w:rsidR="00AE2B49" w:rsidRPr="00691C10" w14:paraId="60A3295C" w14:textId="77777777" w:rsidTr="009318FF">
        <w:trPr>
          <w:jc w:val="center"/>
          <w:ins w:id="124" w:author="Dominik Frank" w:date="2021-03-30T09:26:00Z"/>
        </w:trPr>
        <w:tc>
          <w:tcPr>
            <w:tcW w:w="996" w:type="dxa"/>
            <w:tcBorders>
              <w:top w:val="single" w:sz="6" w:space="0" w:color="auto"/>
              <w:left w:val="single" w:sz="4" w:space="0" w:color="auto"/>
              <w:right w:val="single" w:sz="6" w:space="0" w:color="auto"/>
            </w:tcBorders>
            <w:shd w:val="clear" w:color="auto" w:fill="auto"/>
            <w:vAlign w:val="center"/>
          </w:tcPr>
          <w:p w14:paraId="154BF7FD" w14:textId="765D5B35" w:rsidR="000F6514" w:rsidRDefault="00A403FF" w:rsidP="000F6514">
            <w:pPr>
              <w:pStyle w:val="TAC"/>
              <w:rPr>
                <w:ins w:id="125" w:author="Dominik Frank" w:date="2021-03-30T09:26:00Z"/>
                <w:rFonts w:cs="Arial"/>
              </w:rPr>
            </w:pPr>
            <w:ins w:id="126" w:author="Dominik Frank" w:date="2021-03-30T09:31:00Z">
              <w:r>
                <w:rPr>
                  <w:rFonts w:cs="Arial"/>
                </w:rPr>
                <w:t>TBD</w:t>
              </w:r>
            </w:ins>
          </w:p>
        </w:tc>
        <w:tc>
          <w:tcPr>
            <w:tcW w:w="1372" w:type="dxa"/>
            <w:vMerge/>
            <w:tcBorders>
              <w:left w:val="single" w:sz="6" w:space="0" w:color="auto"/>
              <w:right w:val="single" w:sz="6" w:space="0" w:color="auto"/>
            </w:tcBorders>
            <w:shd w:val="clear" w:color="auto" w:fill="auto"/>
            <w:vAlign w:val="center"/>
          </w:tcPr>
          <w:p w14:paraId="1E755FE2" w14:textId="77777777" w:rsidR="000F6514" w:rsidRDefault="000F6514" w:rsidP="000F6514">
            <w:pPr>
              <w:pStyle w:val="TAC"/>
              <w:rPr>
                <w:ins w:id="127" w:author="Dominik Frank" w:date="2021-03-30T09:26:00Z"/>
                <w:rFonts w:cs="Arial"/>
              </w:rPr>
            </w:pPr>
          </w:p>
        </w:tc>
        <w:tc>
          <w:tcPr>
            <w:tcW w:w="1108" w:type="dxa"/>
            <w:tcBorders>
              <w:top w:val="single" w:sz="6" w:space="0" w:color="auto"/>
              <w:left w:val="single" w:sz="6" w:space="0" w:color="auto"/>
              <w:right w:val="single" w:sz="6" w:space="0" w:color="auto"/>
            </w:tcBorders>
            <w:vAlign w:val="center"/>
          </w:tcPr>
          <w:p w14:paraId="17EC12B5" w14:textId="4EB117B1" w:rsidR="000F6514" w:rsidRDefault="000F6514" w:rsidP="000F6514">
            <w:pPr>
              <w:pStyle w:val="TAC"/>
              <w:rPr>
                <w:ins w:id="128" w:author="Dominik Frank" w:date="2021-03-30T09:26:00Z"/>
                <w:rFonts w:cs="Arial"/>
              </w:rPr>
            </w:pPr>
            <w:ins w:id="129" w:author="Dominik Frank" w:date="2021-03-30T09:28:00Z">
              <w:r>
                <w:rPr>
                  <w:rFonts w:cs="Arial"/>
                </w:rPr>
                <w:t>60</w:t>
              </w:r>
            </w:ins>
          </w:p>
        </w:tc>
        <w:tc>
          <w:tcPr>
            <w:tcW w:w="1525" w:type="dxa"/>
            <w:tcBorders>
              <w:top w:val="single" w:sz="6" w:space="0" w:color="auto"/>
              <w:left w:val="single" w:sz="6" w:space="0" w:color="auto"/>
              <w:right w:val="single" w:sz="6" w:space="0" w:color="auto"/>
            </w:tcBorders>
            <w:shd w:val="clear" w:color="auto" w:fill="auto"/>
            <w:vAlign w:val="center"/>
          </w:tcPr>
          <w:p w14:paraId="569666AB" w14:textId="37F686B5" w:rsidR="000F6514" w:rsidRDefault="000F6514" w:rsidP="000F6514">
            <w:pPr>
              <w:pStyle w:val="TAC"/>
              <w:rPr>
                <w:ins w:id="130" w:author="Dominik Frank" w:date="2021-03-30T09:26:00Z"/>
                <w:rFonts w:cs="Arial"/>
              </w:rPr>
            </w:pPr>
            <w:ins w:id="131" w:author="Dominik Frank" w:date="2021-03-30T09:31:00Z">
              <w:r>
                <w:rPr>
                  <w:rFonts w:cs="Arial"/>
                </w:rPr>
                <w:t>TBD</w:t>
              </w:r>
            </w:ins>
          </w:p>
        </w:tc>
        <w:tc>
          <w:tcPr>
            <w:tcW w:w="1501" w:type="dxa"/>
            <w:tcBorders>
              <w:top w:val="single" w:sz="6" w:space="0" w:color="auto"/>
              <w:left w:val="single" w:sz="6" w:space="0" w:color="auto"/>
              <w:bottom w:val="single" w:sz="6" w:space="0" w:color="auto"/>
              <w:right w:val="single" w:sz="6" w:space="0" w:color="auto"/>
            </w:tcBorders>
            <w:shd w:val="clear" w:color="auto" w:fill="auto"/>
            <w:vAlign w:val="center"/>
          </w:tcPr>
          <w:p w14:paraId="62EDA1CF" w14:textId="079AA832" w:rsidR="000F6514" w:rsidRDefault="000F6514" w:rsidP="000F6514">
            <w:pPr>
              <w:pStyle w:val="TAC"/>
              <w:rPr>
                <w:ins w:id="132" w:author="Dominik Frank" w:date="2021-03-30T09:26:00Z"/>
                <w:rFonts w:cs="Arial"/>
              </w:rPr>
            </w:pPr>
            <w:ins w:id="133" w:author="Dominik Frank" w:date="2021-03-30T09:31:00Z">
              <w:r>
                <w:rPr>
                  <w:rFonts w:cs="Arial"/>
                </w:rPr>
                <w:t>TBD</w:t>
              </w:r>
            </w:ins>
          </w:p>
        </w:tc>
        <w:tc>
          <w:tcPr>
            <w:tcW w:w="1119" w:type="dxa"/>
            <w:tcBorders>
              <w:top w:val="single" w:sz="4" w:space="0" w:color="auto"/>
              <w:left w:val="single" w:sz="6" w:space="0" w:color="auto"/>
              <w:bottom w:val="single" w:sz="6" w:space="0" w:color="auto"/>
              <w:right w:val="single" w:sz="6" w:space="0" w:color="auto"/>
            </w:tcBorders>
            <w:shd w:val="clear" w:color="auto" w:fill="auto"/>
            <w:vAlign w:val="center"/>
          </w:tcPr>
          <w:p w14:paraId="51656D6C" w14:textId="533342DB" w:rsidR="000F6514" w:rsidRDefault="000F6514" w:rsidP="000F6514">
            <w:pPr>
              <w:pStyle w:val="TAC"/>
              <w:rPr>
                <w:ins w:id="134" w:author="Dominik Frank" w:date="2021-03-30T09:26:00Z"/>
                <w:rFonts w:cs="Arial"/>
              </w:rPr>
            </w:pPr>
            <w:ins w:id="135" w:author="Dominik Frank" w:date="2021-03-30T09:31:00Z">
              <w:r>
                <w:rPr>
                  <w:rFonts w:cs="Arial"/>
                </w:rPr>
                <w:t>TBD</w:t>
              </w:r>
            </w:ins>
          </w:p>
        </w:tc>
        <w:tc>
          <w:tcPr>
            <w:tcW w:w="2008" w:type="dxa"/>
            <w:tcBorders>
              <w:top w:val="single" w:sz="6" w:space="0" w:color="auto"/>
              <w:left w:val="single" w:sz="6" w:space="0" w:color="auto"/>
              <w:bottom w:val="single" w:sz="6" w:space="0" w:color="auto"/>
              <w:right w:val="single" w:sz="4" w:space="0" w:color="auto"/>
            </w:tcBorders>
            <w:shd w:val="clear" w:color="auto" w:fill="auto"/>
            <w:vAlign w:val="center"/>
          </w:tcPr>
          <w:p w14:paraId="3B239F4D" w14:textId="7098AA57" w:rsidR="000F6514" w:rsidRDefault="000F6514" w:rsidP="000F6514">
            <w:pPr>
              <w:pStyle w:val="TAC"/>
              <w:rPr>
                <w:ins w:id="136" w:author="Dominik Frank" w:date="2021-03-30T09:26:00Z"/>
                <w:rFonts w:cs="Arial"/>
              </w:rPr>
            </w:pPr>
            <w:ins w:id="137" w:author="Dominik Frank" w:date="2021-03-30T09:31:00Z">
              <w:r>
                <w:rPr>
                  <w:rFonts w:cs="Arial"/>
                </w:rPr>
                <w:t>TBD</w:t>
              </w:r>
            </w:ins>
          </w:p>
        </w:tc>
      </w:tr>
      <w:tr w:rsidR="00AE2B49" w:rsidRPr="00691C10" w14:paraId="4074120C" w14:textId="77777777" w:rsidTr="009318FF">
        <w:trPr>
          <w:jc w:val="center"/>
          <w:ins w:id="138" w:author="Dominik Frank" w:date="2021-03-30T09:26:00Z"/>
        </w:trPr>
        <w:tc>
          <w:tcPr>
            <w:tcW w:w="996" w:type="dxa"/>
            <w:tcBorders>
              <w:top w:val="single" w:sz="6" w:space="0" w:color="auto"/>
              <w:left w:val="single" w:sz="4" w:space="0" w:color="auto"/>
              <w:right w:val="single" w:sz="6" w:space="0" w:color="auto"/>
            </w:tcBorders>
            <w:shd w:val="clear" w:color="auto" w:fill="auto"/>
            <w:vAlign w:val="center"/>
          </w:tcPr>
          <w:p w14:paraId="10727559" w14:textId="7680EF85" w:rsidR="000F6514" w:rsidRDefault="00A403FF" w:rsidP="000F6514">
            <w:pPr>
              <w:pStyle w:val="TAC"/>
              <w:rPr>
                <w:ins w:id="139" w:author="Dominik Frank" w:date="2021-03-30T09:26:00Z"/>
                <w:rFonts w:cs="Arial"/>
              </w:rPr>
            </w:pPr>
            <w:ins w:id="140" w:author="Dominik Frank" w:date="2021-03-30T09:31:00Z">
              <w:r>
                <w:rPr>
                  <w:rFonts w:cs="Arial"/>
                </w:rPr>
                <w:t>TBD</w:t>
              </w:r>
            </w:ins>
          </w:p>
        </w:tc>
        <w:tc>
          <w:tcPr>
            <w:tcW w:w="1372" w:type="dxa"/>
            <w:vMerge w:val="restart"/>
            <w:tcBorders>
              <w:top w:val="single" w:sz="6" w:space="0" w:color="auto"/>
              <w:left w:val="single" w:sz="6" w:space="0" w:color="auto"/>
              <w:right w:val="single" w:sz="6" w:space="0" w:color="auto"/>
            </w:tcBorders>
            <w:shd w:val="clear" w:color="auto" w:fill="auto"/>
            <w:vAlign w:val="center"/>
          </w:tcPr>
          <w:p w14:paraId="120C906E" w14:textId="0A8262E5" w:rsidR="000F6514" w:rsidRDefault="000F6514" w:rsidP="000F6514">
            <w:pPr>
              <w:pStyle w:val="TAC"/>
              <w:rPr>
                <w:ins w:id="141" w:author="Dominik Frank" w:date="2021-03-30T09:26:00Z"/>
                <w:rFonts w:cs="Arial"/>
              </w:rPr>
            </w:pPr>
            <w:proofErr w:type="spellStart"/>
            <w:ins w:id="142" w:author="Dominik Frank" w:date="2021-03-30T09:28:00Z">
              <w:r>
                <w:rPr>
                  <w:rFonts w:cs="Arial"/>
                </w:rPr>
                <w:t>Ês</w:t>
              </w:r>
              <w:proofErr w:type="spellEnd"/>
              <w:r>
                <w:rPr>
                  <w:rFonts w:cs="Arial"/>
                </w:rPr>
                <w:t>/</w:t>
              </w:r>
              <w:proofErr w:type="spellStart"/>
              <w:r>
                <w:rPr>
                  <w:rFonts w:cs="Arial"/>
                </w:rPr>
                <w:t>Iot</w:t>
              </w:r>
              <w:proofErr w:type="spellEnd"/>
              <w:r>
                <w:rPr>
                  <w:rFonts w:cs="Arial"/>
                </w:rPr>
                <w:t xml:space="preserve"> ≥ +3</w:t>
              </w:r>
            </w:ins>
          </w:p>
        </w:tc>
        <w:tc>
          <w:tcPr>
            <w:tcW w:w="1108" w:type="dxa"/>
            <w:tcBorders>
              <w:top w:val="single" w:sz="6" w:space="0" w:color="auto"/>
              <w:left w:val="single" w:sz="6" w:space="0" w:color="auto"/>
              <w:right w:val="single" w:sz="6" w:space="0" w:color="auto"/>
            </w:tcBorders>
            <w:vAlign w:val="center"/>
          </w:tcPr>
          <w:p w14:paraId="070D8F2D" w14:textId="16695959" w:rsidR="000F6514" w:rsidRDefault="000F6514" w:rsidP="000F6514">
            <w:pPr>
              <w:pStyle w:val="TAC"/>
              <w:rPr>
                <w:ins w:id="143" w:author="Dominik Frank" w:date="2021-03-30T09:26:00Z"/>
                <w:rFonts w:cs="Arial"/>
              </w:rPr>
            </w:pPr>
            <w:ins w:id="144" w:author="Dominik Frank" w:date="2021-03-30T09:28:00Z">
              <w:r>
                <w:rPr>
                  <w:rFonts w:cs="Arial"/>
                </w:rPr>
                <w:t>15</w:t>
              </w:r>
            </w:ins>
          </w:p>
        </w:tc>
        <w:tc>
          <w:tcPr>
            <w:tcW w:w="1525" w:type="dxa"/>
            <w:tcBorders>
              <w:top w:val="single" w:sz="6" w:space="0" w:color="auto"/>
              <w:left w:val="single" w:sz="6" w:space="0" w:color="auto"/>
              <w:right w:val="single" w:sz="6" w:space="0" w:color="auto"/>
            </w:tcBorders>
            <w:shd w:val="clear" w:color="auto" w:fill="auto"/>
            <w:vAlign w:val="center"/>
          </w:tcPr>
          <w:p w14:paraId="2E3A6234" w14:textId="3F0D72C4" w:rsidR="000F6514" w:rsidRDefault="000F6514" w:rsidP="000F6514">
            <w:pPr>
              <w:pStyle w:val="TAC"/>
              <w:rPr>
                <w:ins w:id="145" w:author="Dominik Frank" w:date="2021-03-30T09:26:00Z"/>
                <w:rFonts w:cs="Arial"/>
              </w:rPr>
            </w:pPr>
            <w:ins w:id="146" w:author="Dominik Frank" w:date="2021-03-30T09:31:00Z">
              <w:r>
                <w:rPr>
                  <w:rFonts w:cs="Arial"/>
                </w:rPr>
                <w:t>TBD</w:t>
              </w:r>
            </w:ins>
          </w:p>
        </w:tc>
        <w:tc>
          <w:tcPr>
            <w:tcW w:w="1501" w:type="dxa"/>
            <w:tcBorders>
              <w:top w:val="single" w:sz="6" w:space="0" w:color="auto"/>
              <w:left w:val="single" w:sz="6" w:space="0" w:color="auto"/>
              <w:bottom w:val="single" w:sz="6" w:space="0" w:color="auto"/>
              <w:right w:val="single" w:sz="6" w:space="0" w:color="auto"/>
            </w:tcBorders>
            <w:shd w:val="clear" w:color="auto" w:fill="auto"/>
            <w:vAlign w:val="center"/>
          </w:tcPr>
          <w:p w14:paraId="10D628DB" w14:textId="01F88C31" w:rsidR="000F6514" w:rsidRDefault="000F6514" w:rsidP="000F6514">
            <w:pPr>
              <w:pStyle w:val="TAC"/>
              <w:rPr>
                <w:ins w:id="147" w:author="Dominik Frank" w:date="2021-03-30T09:26:00Z"/>
                <w:rFonts w:cs="Arial"/>
              </w:rPr>
            </w:pPr>
            <w:ins w:id="148" w:author="Dominik Frank" w:date="2021-03-30T09:31:00Z">
              <w:r>
                <w:rPr>
                  <w:rFonts w:cs="Arial"/>
                </w:rPr>
                <w:t>TBD</w:t>
              </w:r>
            </w:ins>
          </w:p>
        </w:tc>
        <w:tc>
          <w:tcPr>
            <w:tcW w:w="1119" w:type="dxa"/>
            <w:tcBorders>
              <w:top w:val="single" w:sz="4" w:space="0" w:color="auto"/>
              <w:left w:val="single" w:sz="6" w:space="0" w:color="auto"/>
              <w:bottom w:val="single" w:sz="6" w:space="0" w:color="auto"/>
              <w:right w:val="single" w:sz="6" w:space="0" w:color="auto"/>
            </w:tcBorders>
            <w:shd w:val="clear" w:color="auto" w:fill="auto"/>
            <w:vAlign w:val="center"/>
          </w:tcPr>
          <w:p w14:paraId="02EA035F" w14:textId="3726F61D" w:rsidR="000F6514" w:rsidRDefault="000F6514" w:rsidP="000F6514">
            <w:pPr>
              <w:pStyle w:val="TAC"/>
              <w:rPr>
                <w:ins w:id="149" w:author="Dominik Frank" w:date="2021-03-30T09:26:00Z"/>
                <w:rFonts w:cs="Arial"/>
              </w:rPr>
            </w:pPr>
            <w:ins w:id="150" w:author="Dominik Frank" w:date="2021-03-30T09:31:00Z">
              <w:r>
                <w:rPr>
                  <w:rFonts w:cs="Arial"/>
                </w:rPr>
                <w:t>TBD</w:t>
              </w:r>
            </w:ins>
          </w:p>
        </w:tc>
        <w:tc>
          <w:tcPr>
            <w:tcW w:w="2008" w:type="dxa"/>
            <w:tcBorders>
              <w:top w:val="single" w:sz="6" w:space="0" w:color="auto"/>
              <w:left w:val="single" w:sz="6" w:space="0" w:color="auto"/>
              <w:bottom w:val="single" w:sz="6" w:space="0" w:color="auto"/>
              <w:right w:val="single" w:sz="4" w:space="0" w:color="auto"/>
            </w:tcBorders>
            <w:shd w:val="clear" w:color="auto" w:fill="auto"/>
            <w:vAlign w:val="center"/>
          </w:tcPr>
          <w:p w14:paraId="6690149F" w14:textId="6CBC86DC" w:rsidR="000F6514" w:rsidRDefault="000F6514" w:rsidP="000F6514">
            <w:pPr>
              <w:pStyle w:val="TAC"/>
              <w:rPr>
                <w:ins w:id="151" w:author="Dominik Frank" w:date="2021-03-30T09:26:00Z"/>
                <w:rFonts w:cs="Arial"/>
              </w:rPr>
            </w:pPr>
            <w:ins w:id="152" w:author="Dominik Frank" w:date="2021-03-30T09:31:00Z">
              <w:r>
                <w:rPr>
                  <w:rFonts w:cs="Arial"/>
                </w:rPr>
                <w:t>TBD</w:t>
              </w:r>
            </w:ins>
          </w:p>
        </w:tc>
      </w:tr>
      <w:tr w:rsidR="00AE2B49" w:rsidRPr="00691C10" w14:paraId="3677C880" w14:textId="77777777" w:rsidTr="009318FF">
        <w:trPr>
          <w:jc w:val="center"/>
          <w:ins w:id="153" w:author="Dominik Frank" w:date="2021-03-30T09:26:00Z"/>
        </w:trPr>
        <w:tc>
          <w:tcPr>
            <w:tcW w:w="996" w:type="dxa"/>
            <w:tcBorders>
              <w:top w:val="single" w:sz="6" w:space="0" w:color="auto"/>
              <w:left w:val="single" w:sz="4" w:space="0" w:color="auto"/>
              <w:right w:val="single" w:sz="6" w:space="0" w:color="auto"/>
            </w:tcBorders>
            <w:shd w:val="clear" w:color="auto" w:fill="auto"/>
            <w:vAlign w:val="center"/>
          </w:tcPr>
          <w:p w14:paraId="2A5A7C34" w14:textId="4B71B77A" w:rsidR="000F6514" w:rsidRDefault="00A403FF" w:rsidP="000F6514">
            <w:pPr>
              <w:pStyle w:val="TAC"/>
              <w:rPr>
                <w:ins w:id="154" w:author="Dominik Frank" w:date="2021-03-30T09:26:00Z"/>
                <w:rFonts w:cs="Arial"/>
              </w:rPr>
            </w:pPr>
            <w:ins w:id="155" w:author="Dominik Frank" w:date="2021-03-30T09:31:00Z">
              <w:r>
                <w:rPr>
                  <w:rFonts w:cs="Arial"/>
                </w:rPr>
                <w:t>TBD</w:t>
              </w:r>
            </w:ins>
          </w:p>
        </w:tc>
        <w:tc>
          <w:tcPr>
            <w:tcW w:w="1372" w:type="dxa"/>
            <w:vMerge/>
            <w:tcBorders>
              <w:left w:val="single" w:sz="6" w:space="0" w:color="auto"/>
              <w:right w:val="single" w:sz="6" w:space="0" w:color="auto"/>
            </w:tcBorders>
            <w:shd w:val="clear" w:color="auto" w:fill="auto"/>
            <w:vAlign w:val="center"/>
          </w:tcPr>
          <w:p w14:paraId="6C5BB06D" w14:textId="77777777" w:rsidR="000F6514" w:rsidRDefault="000F6514" w:rsidP="000F6514">
            <w:pPr>
              <w:pStyle w:val="TAC"/>
              <w:rPr>
                <w:ins w:id="156" w:author="Dominik Frank" w:date="2021-03-30T09:26:00Z"/>
                <w:rFonts w:cs="Arial"/>
              </w:rPr>
            </w:pPr>
          </w:p>
        </w:tc>
        <w:tc>
          <w:tcPr>
            <w:tcW w:w="1108" w:type="dxa"/>
            <w:tcBorders>
              <w:top w:val="single" w:sz="6" w:space="0" w:color="auto"/>
              <w:left w:val="single" w:sz="6" w:space="0" w:color="auto"/>
              <w:right w:val="single" w:sz="6" w:space="0" w:color="auto"/>
            </w:tcBorders>
            <w:vAlign w:val="center"/>
          </w:tcPr>
          <w:p w14:paraId="148C4820" w14:textId="18FB2A82" w:rsidR="000F6514" w:rsidRDefault="000F6514" w:rsidP="000F6514">
            <w:pPr>
              <w:pStyle w:val="TAC"/>
              <w:rPr>
                <w:ins w:id="157" w:author="Dominik Frank" w:date="2021-03-30T09:26:00Z"/>
                <w:rFonts w:cs="Arial"/>
              </w:rPr>
            </w:pPr>
            <w:ins w:id="158" w:author="Dominik Frank" w:date="2021-03-30T09:28:00Z">
              <w:r>
                <w:rPr>
                  <w:rFonts w:cs="Arial"/>
                </w:rPr>
                <w:t>30</w:t>
              </w:r>
            </w:ins>
          </w:p>
        </w:tc>
        <w:tc>
          <w:tcPr>
            <w:tcW w:w="1525" w:type="dxa"/>
            <w:tcBorders>
              <w:top w:val="single" w:sz="6" w:space="0" w:color="auto"/>
              <w:left w:val="single" w:sz="6" w:space="0" w:color="auto"/>
              <w:right w:val="single" w:sz="6" w:space="0" w:color="auto"/>
            </w:tcBorders>
            <w:shd w:val="clear" w:color="auto" w:fill="auto"/>
            <w:vAlign w:val="center"/>
          </w:tcPr>
          <w:p w14:paraId="64B7B749" w14:textId="19E39B98" w:rsidR="000F6514" w:rsidRDefault="000F6514" w:rsidP="000F6514">
            <w:pPr>
              <w:pStyle w:val="TAC"/>
              <w:rPr>
                <w:ins w:id="159" w:author="Dominik Frank" w:date="2021-03-30T09:26:00Z"/>
                <w:rFonts w:cs="Arial"/>
              </w:rPr>
            </w:pPr>
            <w:ins w:id="160" w:author="Dominik Frank" w:date="2021-03-30T09:31:00Z">
              <w:r>
                <w:rPr>
                  <w:rFonts w:cs="Arial"/>
                </w:rPr>
                <w:t>TBD</w:t>
              </w:r>
            </w:ins>
          </w:p>
        </w:tc>
        <w:tc>
          <w:tcPr>
            <w:tcW w:w="1501" w:type="dxa"/>
            <w:tcBorders>
              <w:top w:val="single" w:sz="6" w:space="0" w:color="auto"/>
              <w:left w:val="single" w:sz="6" w:space="0" w:color="auto"/>
              <w:bottom w:val="single" w:sz="6" w:space="0" w:color="auto"/>
              <w:right w:val="single" w:sz="6" w:space="0" w:color="auto"/>
            </w:tcBorders>
            <w:shd w:val="clear" w:color="auto" w:fill="auto"/>
            <w:vAlign w:val="center"/>
          </w:tcPr>
          <w:p w14:paraId="76FF462E" w14:textId="4BD4DAC7" w:rsidR="000F6514" w:rsidRDefault="000F6514" w:rsidP="000F6514">
            <w:pPr>
              <w:pStyle w:val="TAC"/>
              <w:rPr>
                <w:ins w:id="161" w:author="Dominik Frank" w:date="2021-03-30T09:26:00Z"/>
                <w:rFonts w:cs="Arial"/>
              </w:rPr>
            </w:pPr>
            <w:ins w:id="162" w:author="Dominik Frank" w:date="2021-03-30T09:31:00Z">
              <w:r>
                <w:rPr>
                  <w:rFonts w:cs="Arial"/>
                </w:rPr>
                <w:t>TBD</w:t>
              </w:r>
            </w:ins>
          </w:p>
        </w:tc>
        <w:tc>
          <w:tcPr>
            <w:tcW w:w="1119" w:type="dxa"/>
            <w:tcBorders>
              <w:top w:val="single" w:sz="4" w:space="0" w:color="auto"/>
              <w:left w:val="single" w:sz="6" w:space="0" w:color="auto"/>
              <w:bottom w:val="single" w:sz="6" w:space="0" w:color="auto"/>
              <w:right w:val="single" w:sz="6" w:space="0" w:color="auto"/>
            </w:tcBorders>
            <w:shd w:val="clear" w:color="auto" w:fill="auto"/>
            <w:vAlign w:val="center"/>
          </w:tcPr>
          <w:p w14:paraId="3A344AAC" w14:textId="3FD9E5DA" w:rsidR="000F6514" w:rsidRDefault="000F6514" w:rsidP="000F6514">
            <w:pPr>
              <w:pStyle w:val="TAC"/>
              <w:rPr>
                <w:ins w:id="163" w:author="Dominik Frank" w:date="2021-03-30T09:26:00Z"/>
                <w:rFonts w:cs="Arial"/>
              </w:rPr>
            </w:pPr>
            <w:ins w:id="164" w:author="Dominik Frank" w:date="2021-03-30T09:31:00Z">
              <w:r>
                <w:rPr>
                  <w:rFonts w:cs="Arial"/>
                </w:rPr>
                <w:t>TBD</w:t>
              </w:r>
            </w:ins>
          </w:p>
        </w:tc>
        <w:tc>
          <w:tcPr>
            <w:tcW w:w="2008" w:type="dxa"/>
            <w:tcBorders>
              <w:top w:val="single" w:sz="6" w:space="0" w:color="auto"/>
              <w:left w:val="single" w:sz="6" w:space="0" w:color="auto"/>
              <w:bottom w:val="single" w:sz="6" w:space="0" w:color="auto"/>
              <w:right w:val="single" w:sz="4" w:space="0" w:color="auto"/>
            </w:tcBorders>
            <w:shd w:val="clear" w:color="auto" w:fill="auto"/>
            <w:vAlign w:val="center"/>
          </w:tcPr>
          <w:p w14:paraId="03217AFC" w14:textId="2553A2B4" w:rsidR="000F6514" w:rsidRDefault="000F6514" w:rsidP="000F6514">
            <w:pPr>
              <w:pStyle w:val="TAC"/>
              <w:rPr>
                <w:ins w:id="165" w:author="Dominik Frank" w:date="2021-03-30T09:26:00Z"/>
                <w:rFonts w:cs="Arial"/>
              </w:rPr>
            </w:pPr>
            <w:ins w:id="166" w:author="Dominik Frank" w:date="2021-03-30T09:31:00Z">
              <w:r>
                <w:rPr>
                  <w:rFonts w:cs="Arial"/>
                </w:rPr>
                <w:t>TBD</w:t>
              </w:r>
            </w:ins>
          </w:p>
        </w:tc>
      </w:tr>
      <w:tr w:rsidR="00AE2B49" w:rsidRPr="00691C10" w14:paraId="119B3ED2" w14:textId="77777777" w:rsidTr="009318FF">
        <w:trPr>
          <w:jc w:val="center"/>
          <w:ins w:id="167" w:author="Dominik Frank" w:date="2021-03-30T09:26:00Z"/>
        </w:trPr>
        <w:tc>
          <w:tcPr>
            <w:tcW w:w="996" w:type="dxa"/>
            <w:tcBorders>
              <w:top w:val="single" w:sz="6" w:space="0" w:color="auto"/>
              <w:left w:val="single" w:sz="4" w:space="0" w:color="auto"/>
              <w:right w:val="single" w:sz="6" w:space="0" w:color="auto"/>
            </w:tcBorders>
            <w:shd w:val="clear" w:color="auto" w:fill="auto"/>
            <w:vAlign w:val="center"/>
          </w:tcPr>
          <w:p w14:paraId="4D6B6808" w14:textId="6498AE64" w:rsidR="000F6514" w:rsidRDefault="00A403FF" w:rsidP="000F6514">
            <w:pPr>
              <w:pStyle w:val="TAC"/>
              <w:rPr>
                <w:ins w:id="168" w:author="Dominik Frank" w:date="2021-03-30T09:26:00Z"/>
                <w:rFonts w:cs="Arial"/>
              </w:rPr>
            </w:pPr>
            <w:ins w:id="169" w:author="Dominik Frank" w:date="2021-03-30T09:31:00Z">
              <w:r>
                <w:rPr>
                  <w:rFonts w:cs="Arial"/>
                </w:rPr>
                <w:t>TBD</w:t>
              </w:r>
            </w:ins>
          </w:p>
        </w:tc>
        <w:tc>
          <w:tcPr>
            <w:tcW w:w="1372" w:type="dxa"/>
            <w:vMerge/>
            <w:tcBorders>
              <w:left w:val="single" w:sz="6" w:space="0" w:color="auto"/>
              <w:right w:val="single" w:sz="6" w:space="0" w:color="auto"/>
            </w:tcBorders>
            <w:shd w:val="clear" w:color="auto" w:fill="auto"/>
            <w:vAlign w:val="center"/>
          </w:tcPr>
          <w:p w14:paraId="2C82D4AC" w14:textId="77777777" w:rsidR="000F6514" w:rsidRDefault="000F6514" w:rsidP="000F6514">
            <w:pPr>
              <w:pStyle w:val="TAC"/>
              <w:rPr>
                <w:ins w:id="170" w:author="Dominik Frank" w:date="2021-03-30T09:26:00Z"/>
                <w:rFonts w:cs="Arial"/>
              </w:rPr>
            </w:pPr>
          </w:p>
        </w:tc>
        <w:tc>
          <w:tcPr>
            <w:tcW w:w="1108" w:type="dxa"/>
            <w:tcBorders>
              <w:top w:val="single" w:sz="6" w:space="0" w:color="auto"/>
              <w:left w:val="single" w:sz="6" w:space="0" w:color="auto"/>
              <w:right w:val="single" w:sz="6" w:space="0" w:color="auto"/>
            </w:tcBorders>
            <w:vAlign w:val="center"/>
          </w:tcPr>
          <w:p w14:paraId="32259530" w14:textId="221B4A70" w:rsidR="000F6514" w:rsidRDefault="000F6514" w:rsidP="000F6514">
            <w:pPr>
              <w:pStyle w:val="TAC"/>
              <w:rPr>
                <w:ins w:id="171" w:author="Dominik Frank" w:date="2021-03-30T09:26:00Z"/>
                <w:rFonts w:cs="Arial"/>
              </w:rPr>
            </w:pPr>
            <w:ins w:id="172" w:author="Dominik Frank" w:date="2021-03-30T09:28:00Z">
              <w:r>
                <w:rPr>
                  <w:rFonts w:cs="Arial"/>
                </w:rPr>
                <w:t>60</w:t>
              </w:r>
            </w:ins>
          </w:p>
        </w:tc>
        <w:tc>
          <w:tcPr>
            <w:tcW w:w="1525" w:type="dxa"/>
            <w:tcBorders>
              <w:top w:val="single" w:sz="6" w:space="0" w:color="auto"/>
              <w:left w:val="single" w:sz="6" w:space="0" w:color="auto"/>
              <w:right w:val="single" w:sz="6" w:space="0" w:color="auto"/>
            </w:tcBorders>
            <w:shd w:val="clear" w:color="auto" w:fill="auto"/>
            <w:vAlign w:val="center"/>
          </w:tcPr>
          <w:p w14:paraId="66D92FF2" w14:textId="736B0145" w:rsidR="000F6514" w:rsidRDefault="000F6514" w:rsidP="000F6514">
            <w:pPr>
              <w:pStyle w:val="TAC"/>
              <w:rPr>
                <w:ins w:id="173" w:author="Dominik Frank" w:date="2021-03-30T09:26:00Z"/>
                <w:rFonts w:cs="Arial"/>
              </w:rPr>
            </w:pPr>
            <w:ins w:id="174" w:author="Dominik Frank" w:date="2021-03-30T09:31:00Z">
              <w:r>
                <w:rPr>
                  <w:rFonts w:cs="Arial"/>
                </w:rPr>
                <w:t>TBD</w:t>
              </w:r>
            </w:ins>
          </w:p>
        </w:tc>
        <w:tc>
          <w:tcPr>
            <w:tcW w:w="1501" w:type="dxa"/>
            <w:tcBorders>
              <w:top w:val="single" w:sz="6" w:space="0" w:color="auto"/>
              <w:left w:val="single" w:sz="6" w:space="0" w:color="auto"/>
              <w:bottom w:val="single" w:sz="6" w:space="0" w:color="auto"/>
              <w:right w:val="single" w:sz="6" w:space="0" w:color="auto"/>
            </w:tcBorders>
            <w:shd w:val="clear" w:color="auto" w:fill="auto"/>
            <w:vAlign w:val="center"/>
          </w:tcPr>
          <w:p w14:paraId="35114B21" w14:textId="6B1C9D43" w:rsidR="000F6514" w:rsidRDefault="000F6514" w:rsidP="000F6514">
            <w:pPr>
              <w:pStyle w:val="TAC"/>
              <w:rPr>
                <w:ins w:id="175" w:author="Dominik Frank" w:date="2021-03-30T09:26:00Z"/>
                <w:rFonts w:cs="Arial"/>
              </w:rPr>
            </w:pPr>
            <w:ins w:id="176" w:author="Dominik Frank" w:date="2021-03-30T09:31:00Z">
              <w:r>
                <w:rPr>
                  <w:rFonts w:cs="Arial"/>
                </w:rPr>
                <w:t>TBD</w:t>
              </w:r>
            </w:ins>
          </w:p>
        </w:tc>
        <w:tc>
          <w:tcPr>
            <w:tcW w:w="1119" w:type="dxa"/>
            <w:tcBorders>
              <w:top w:val="single" w:sz="4" w:space="0" w:color="auto"/>
              <w:left w:val="single" w:sz="6" w:space="0" w:color="auto"/>
              <w:bottom w:val="single" w:sz="6" w:space="0" w:color="auto"/>
              <w:right w:val="single" w:sz="6" w:space="0" w:color="auto"/>
            </w:tcBorders>
            <w:shd w:val="clear" w:color="auto" w:fill="auto"/>
            <w:vAlign w:val="center"/>
          </w:tcPr>
          <w:p w14:paraId="737C0042" w14:textId="43CA1471" w:rsidR="000F6514" w:rsidRDefault="000F6514" w:rsidP="000F6514">
            <w:pPr>
              <w:pStyle w:val="TAC"/>
              <w:rPr>
                <w:ins w:id="177" w:author="Dominik Frank" w:date="2021-03-30T09:26:00Z"/>
                <w:rFonts w:cs="Arial"/>
              </w:rPr>
            </w:pPr>
            <w:ins w:id="178" w:author="Dominik Frank" w:date="2021-03-30T09:31:00Z">
              <w:r>
                <w:rPr>
                  <w:rFonts w:cs="Arial"/>
                </w:rPr>
                <w:t>TBD</w:t>
              </w:r>
            </w:ins>
          </w:p>
        </w:tc>
        <w:tc>
          <w:tcPr>
            <w:tcW w:w="2008" w:type="dxa"/>
            <w:tcBorders>
              <w:top w:val="single" w:sz="6" w:space="0" w:color="auto"/>
              <w:left w:val="single" w:sz="6" w:space="0" w:color="auto"/>
              <w:bottom w:val="single" w:sz="6" w:space="0" w:color="auto"/>
              <w:right w:val="single" w:sz="4" w:space="0" w:color="auto"/>
            </w:tcBorders>
            <w:shd w:val="clear" w:color="auto" w:fill="auto"/>
            <w:vAlign w:val="center"/>
          </w:tcPr>
          <w:p w14:paraId="7722EAEB" w14:textId="3A7F0BB1" w:rsidR="000F6514" w:rsidRDefault="000F6514" w:rsidP="000F6514">
            <w:pPr>
              <w:pStyle w:val="TAC"/>
              <w:rPr>
                <w:ins w:id="179" w:author="Dominik Frank" w:date="2021-03-30T09:26:00Z"/>
                <w:rFonts w:cs="Arial"/>
              </w:rPr>
            </w:pPr>
            <w:ins w:id="180" w:author="Dominik Frank" w:date="2021-03-30T09:31:00Z">
              <w:r>
                <w:rPr>
                  <w:rFonts w:cs="Arial"/>
                </w:rPr>
                <w:t>TBD</w:t>
              </w:r>
            </w:ins>
          </w:p>
        </w:tc>
      </w:tr>
      <w:tr w:rsidR="000F6514" w:rsidRPr="00691C10" w14:paraId="390615C0" w14:textId="77777777" w:rsidTr="00840927">
        <w:trPr>
          <w:jc w:val="center"/>
          <w:ins w:id="181" w:author="Dominik Frank" w:date="2021-01-15T16:38:00Z"/>
          <w:trPrChange w:id="182" w:author="Dominik Frank" w:date="2021-03-30T09:26:00Z">
            <w:trPr>
              <w:jc w:val="center"/>
            </w:trPr>
          </w:trPrChange>
        </w:trPr>
        <w:tc>
          <w:tcPr>
            <w:tcW w:w="9629" w:type="dxa"/>
            <w:gridSpan w:val="7"/>
            <w:tcBorders>
              <w:top w:val="single" w:sz="6" w:space="0" w:color="auto"/>
              <w:left w:val="single" w:sz="4" w:space="0" w:color="auto"/>
              <w:bottom w:val="single" w:sz="4" w:space="0" w:color="auto"/>
              <w:right w:val="single" w:sz="4" w:space="0" w:color="auto"/>
            </w:tcBorders>
            <w:vAlign w:val="center"/>
            <w:tcPrChange w:id="183" w:author="Dominik Frank" w:date="2021-03-30T09:26:00Z">
              <w:tcPr>
                <w:tcW w:w="11894" w:type="dxa"/>
                <w:gridSpan w:val="16"/>
                <w:tcBorders>
                  <w:top w:val="single" w:sz="6" w:space="0" w:color="auto"/>
                  <w:left w:val="single" w:sz="4" w:space="0" w:color="auto"/>
                  <w:bottom w:val="single" w:sz="4" w:space="0" w:color="auto"/>
                  <w:right w:val="single" w:sz="4" w:space="0" w:color="auto"/>
                </w:tcBorders>
              </w:tcPr>
            </w:tcPrChange>
          </w:tcPr>
          <w:p w14:paraId="41AB83BF" w14:textId="1BDB6838" w:rsidR="000F6514" w:rsidRPr="00691C10" w:rsidRDefault="000F6514" w:rsidP="000F6514">
            <w:pPr>
              <w:pStyle w:val="TAN"/>
              <w:rPr>
                <w:ins w:id="184" w:author="Dominik Frank" w:date="2021-01-15T16:38:00Z"/>
                <w:rFonts w:cs="Arial"/>
              </w:rPr>
            </w:pPr>
            <w:ins w:id="185" w:author="Dominik Frank" w:date="2021-01-15T16:38:00Z">
              <w:r w:rsidRPr="00691C10">
                <w:rPr>
                  <w:rFonts w:cs="Arial"/>
                </w:rPr>
                <w:t>N</w:t>
              </w:r>
              <w:r w:rsidRPr="00691C10">
                <w:rPr>
                  <w:rFonts w:cs="Arial"/>
                  <w:lang w:eastAsia="zh-CN"/>
                </w:rPr>
                <w:t>OTE</w:t>
              </w:r>
              <w:r w:rsidRPr="00691C10">
                <w:rPr>
                  <w:rFonts w:cs="Arial"/>
                </w:rPr>
                <w:t xml:space="preserve"> 1:</w:t>
              </w:r>
              <w:r w:rsidRPr="00691C10">
                <w:rPr>
                  <w:rFonts w:cs="Arial"/>
                </w:rPr>
                <w:tab/>
                <w:t>This minimum Io condition is expressed as the average Io per RE over all REs in an OFDM symbol.</w:t>
              </w:r>
            </w:ins>
          </w:p>
          <w:p w14:paraId="6BE9FFE4" w14:textId="77777777" w:rsidR="000F6514" w:rsidRDefault="000F6514" w:rsidP="000F6514">
            <w:pPr>
              <w:pStyle w:val="TAN"/>
              <w:rPr>
                <w:ins w:id="186" w:author="Dominik Frank" w:date="2021-01-15T16:38:00Z"/>
                <w:rFonts w:cs="Arial"/>
              </w:rPr>
            </w:pPr>
            <w:ins w:id="187" w:author="Dominik Frank" w:date="2021-01-15T16:38:00Z">
              <w:r w:rsidRPr="00691C10">
                <w:rPr>
                  <w:rFonts w:cs="Arial"/>
                </w:rPr>
                <w:t xml:space="preserve">NOTE </w:t>
              </w:r>
              <w:r>
                <w:rPr>
                  <w:rFonts w:cs="Arial"/>
                </w:rPr>
                <w:t>2</w:t>
              </w:r>
              <w:r w:rsidRPr="00691C10">
                <w:rPr>
                  <w:rFonts w:cs="Arial"/>
                </w:rPr>
                <w:t>:</w:t>
              </w:r>
              <w:r w:rsidRPr="00691C10">
                <w:rPr>
                  <w:rFonts w:cs="Arial"/>
                </w:rPr>
                <w:tab/>
              </w:r>
              <w:r>
                <w:rPr>
                  <w:rFonts w:cs="Arial"/>
                </w:rPr>
                <w:t>NR</w:t>
              </w:r>
              <w:r w:rsidRPr="00691C10">
                <w:rPr>
                  <w:rFonts w:cs="Arial"/>
                </w:rPr>
                <w:t xml:space="preserve"> operating band groups are as defined in Section 3.5</w:t>
              </w:r>
              <w:r>
                <w:rPr>
                  <w:rFonts w:cs="Arial"/>
                </w:rPr>
                <w:t>, excluding SDL bands</w:t>
              </w:r>
              <w:r w:rsidRPr="00691C10">
                <w:rPr>
                  <w:rFonts w:cs="Arial"/>
                </w:rPr>
                <w:t>.</w:t>
              </w:r>
            </w:ins>
          </w:p>
          <w:p w14:paraId="0B0AC5F1" w14:textId="53375422" w:rsidR="000F6514" w:rsidRPr="00691C10" w:rsidRDefault="000F6514" w:rsidP="000F6514">
            <w:pPr>
              <w:pStyle w:val="TAN"/>
              <w:rPr>
                <w:ins w:id="188" w:author="Dominik Frank" w:date="2021-01-15T16:38:00Z"/>
                <w:rFonts w:cs="v4.2.0"/>
              </w:rPr>
            </w:pPr>
            <w:ins w:id="189" w:author="Dominik Frank" w:date="2021-01-15T16:38:00Z">
              <w:r w:rsidRPr="00691C10">
                <w:rPr>
                  <w:rFonts w:cs="v4.2.0"/>
                </w:rPr>
                <w:t>N</w:t>
              </w:r>
              <w:r w:rsidRPr="00691C10">
                <w:rPr>
                  <w:rFonts w:cs="Arial"/>
                  <w:lang w:eastAsia="zh-CN"/>
                </w:rPr>
                <w:t>OTE</w:t>
              </w:r>
              <w:r w:rsidRPr="00691C10">
                <w:rPr>
                  <w:rFonts w:cs="v4.2.0"/>
                </w:rPr>
                <w:t xml:space="preserve"> 3:</w:t>
              </w:r>
              <w:r w:rsidRPr="00691C10">
                <w:rPr>
                  <w:rFonts w:cs="v4.2.0"/>
                </w:rPr>
                <w:tab/>
              </w:r>
              <w:r>
                <w:rPr>
                  <w:rFonts w:cs="v4.2.0"/>
                </w:rPr>
                <w:t>S</w:t>
              </w:r>
              <w:r w:rsidRPr="00691C10">
                <w:rPr>
                  <w:rFonts w:cs="v4.2.0"/>
                </w:rPr>
                <w:t xml:space="preserve">RS bandwidth is </w:t>
              </w:r>
              <w:r>
                <w:rPr>
                  <w:rFonts w:cs="v4.2.0"/>
                </w:rPr>
                <w:t>TBD</w:t>
              </w:r>
            </w:ins>
            <w:ins w:id="190" w:author="Dominik Frank" w:date="2021-03-30T09:27:00Z">
              <w:r>
                <w:rPr>
                  <w:rFonts w:cs="v4.2.0"/>
                </w:rPr>
                <w:t xml:space="preserve">, </w:t>
              </w:r>
            </w:ins>
            <w:ins w:id="191" w:author="Dominik Frank" w:date="2021-03-30T09:28:00Z">
              <w:r>
                <w:rPr>
                  <w:rFonts w:cs="v4.2.0"/>
                </w:rPr>
                <w:t xml:space="preserve">multiple SRS bandwidth ranges </w:t>
              </w:r>
            </w:ins>
            <w:ins w:id="192" w:author="Dominik Frank" w:date="2021-03-30T09:30:00Z">
              <w:r>
                <w:rPr>
                  <w:rFonts w:cs="v4.2.0"/>
                </w:rPr>
                <w:t xml:space="preserve">with distinct accuracy value </w:t>
              </w:r>
            </w:ins>
            <w:ins w:id="193" w:author="Dominik Frank" w:date="2021-03-30T09:29:00Z">
              <w:r>
                <w:rPr>
                  <w:rFonts w:cs="v4.2.0"/>
                </w:rPr>
                <w:t xml:space="preserve">per SCS setting </w:t>
              </w:r>
            </w:ins>
            <w:ins w:id="194" w:author="Dominik Frank" w:date="2021-03-30T09:28:00Z">
              <w:r>
                <w:rPr>
                  <w:rFonts w:cs="v4.2.0"/>
                </w:rPr>
                <w:t>shall be defined</w:t>
              </w:r>
            </w:ins>
            <w:ins w:id="195" w:author="Dominik Frank" w:date="2021-01-15T16:38:00Z">
              <w:r w:rsidRPr="00691C10">
                <w:rPr>
                  <w:rFonts w:cs="v4.2.0"/>
                </w:rPr>
                <w:t>.</w:t>
              </w:r>
            </w:ins>
          </w:p>
          <w:p w14:paraId="3758689F" w14:textId="77777777" w:rsidR="000F6514" w:rsidRPr="00691C10" w:rsidRDefault="000F6514" w:rsidP="000F6514">
            <w:pPr>
              <w:pStyle w:val="TAN"/>
              <w:rPr>
                <w:ins w:id="196" w:author="Dominik Frank" w:date="2021-01-15T16:38:00Z"/>
                <w:rFonts w:cs="Arial"/>
              </w:rPr>
            </w:pPr>
            <w:ins w:id="197" w:author="Dominik Frank" w:date="2021-01-15T16:38:00Z">
              <w:r w:rsidRPr="00691C10">
                <w:rPr>
                  <w:rFonts w:cs="Arial"/>
                </w:rPr>
                <w:t xml:space="preserve">NOTE </w:t>
              </w:r>
              <w:r>
                <w:rPr>
                  <w:rFonts w:cs="Arial"/>
                </w:rPr>
                <w:t>4</w:t>
              </w:r>
              <w:r w:rsidRPr="00691C10">
                <w:rPr>
                  <w:rFonts w:cs="Arial"/>
                </w:rPr>
                <w:t>:</w:t>
              </w:r>
              <w:r w:rsidRPr="00691C10">
                <w:rPr>
                  <w:rFonts w:cs="Arial"/>
                </w:rPr>
                <w:tab/>
                <w:t xml:space="preserve">The Io is defined in </w:t>
              </w:r>
              <w:r>
                <w:rPr>
                  <w:rFonts w:cs="Arial"/>
                </w:rPr>
                <w:t>S</w:t>
              </w:r>
              <w:r w:rsidRPr="00691C10">
                <w:rPr>
                  <w:rFonts w:cs="Arial"/>
                </w:rPr>
                <w:t xml:space="preserve">RS </w:t>
              </w:r>
              <w:r>
                <w:rPr>
                  <w:rFonts w:cs="Arial"/>
                </w:rPr>
                <w:t>slots</w:t>
              </w:r>
              <w:r w:rsidRPr="00691C10">
                <w:rPr>
                  <w:rFonts w:cs="Arial"/>
                </w:rPr>
                <w:t xml:space="preserve">. The same Io range applies to </w:t>
              </w:r>
              <w:r>
                <w:rPr>
                  <w:rFonts w:cs="Arial"/>
                </w:rPr>
                <w:t>S</w:t>
              </w:r>
              <w:r w:rsidRPr="00691C10">
                <w:rPr>
                  <w:rFonts w:cs="Arial"/>
                </w:rPr>
                <w:t>RS and non-</w:t>
              </w:r>
              <w:r>
                <w:rPr>
                  <w:rFonts w:cs="Arial"/>
                </w:rPr>
                <w:t>S</w:t>
              </w:r>
              <w:r w:rsidRPr="00691C10">
                <w:rPr>
                  <w:rFonts w:cs="Arial"/>
                </w:rPr>
                <w:t xml:space="preserve">RS symbols. Io levels are different in </w:t>
              </w:r>
              <w:r>
                <w:rPr>
                  <w:rFonts w:cs="Arial"/>
                </w:rPr>
                <w:t>S</w:t>
              </w:r>
              <w:r w:rsidRPr="00691C10">
                <w:rPr>
                  <w:rFonts w:cs="Arial"/>
                </w:rPr>
                <w:t>RS and non-</w:t>
              </w:r>
              <w:r>
                <w:rPr>
                  <w:rFonts w:cs="Arial"/>
                </w:rPr>
                <w:t>S</w:t>
              </w:r>
              <w:r w:rsidRPr="00691C10">
                <w:rPr>
                  <w:rFonts w:cs="Arial"/>
                </w:rPr>
                <w:t xml:space="preserve">RS symbols within the same </w:t>
              </w:r>
              <w:r>
                <w:rPr>
                  <w:rFonts w:cs="Arial"/>
                </w:rPr>
                <w:t>slot</w:t>
              </w:r>
              <w:r w:rsidRPr="00691C10">
                <w:rPr>
                  <w:rFonts w:cs="Arial"/>
                </w:rPr>
                <w:t>.</w:t>
              </w:r>
            </w:ins>
          </w:p>
          <w:p w14:paraId="55B26CD5" w14:textId="77777777" w:rsidR="000F6514" w:rsidRPr="00691C10" w:rsidRDefault="000F6514" w:rsidP="000F6514">
            <w:pPr>
              <w:pStyle w:val="TAN"/>
              <w:rPr>
                <w:ins w:id="198" w:author="Dominik Frank" w:date="2021-01-15T16:38:00Z"/>
                <w:rFonts w:cs="Arial"/>
              </w:rPr>
            </w:pPr>
            <w:ins w:id="199" w:author="Dominik Frank" w:date="2021-01-15T16:38:00Z">
              <w:r w:rsidRPr="00691C10">
                <w:rPr>
                  <w:rFonts w:cs="Arial"/>
                </w:rPr>
                <w:t>N</w:t>
              </w:r>
              <w:r w:rsidRPr="00691C10">
                <w:rPr>
                  <w:rFonts w:cs="Arial"/>
                  <w:lang w:eastAsia="zh-CN"/>
                </w:rPr>
                <w:t>OTE</w:t>
              </w:r>
              <w:r w:rsidRPr="00691C10">
                <w:rPr>
                  <w:rFonts w:cs="Arial"/>
                </w:rPr>
                <w:t xml:space="preserve"> </w:t>
              </w:r>
              <w:r>
                <w:rPr>
                  <w:rFonts w:cs="Arial"/>
                </w:rPr>
                <w:t>5</w:t>
              </w:r>
              <w:r w:rsidRPr="00691C10">
                <w:rPr>
                  <w:rFonts w:cs="Arial"/>
                </w:rPr>
                <w:t>:</w:t>
              </w:r>
              <w:r w:rsidRPr="00691C10">
                <w:rPr>
                  <w:rFonts w:cs="Arial"/>
                </w:rPr>
                <w:tab/>
                <w:t>T</w:t>
              </w:r>
              <w:r>
                <w:rPr>
                  <w:rFonts w:cs="Arial"/>
                </w:rPr>
                <w:t>c</w:t>
              </w:r>
              <w:r w:rsidRPr="00691C10">
                <w:rPr>
                  <w:rFonts w:cs="Arial"/>
                </w:rPr>
                <w:t xml:space="preserve"> is the basic timing unit defined in TS 3</w:t>
              </w:r>
              <w:r>
                <w:rPr>
                  <w:rFonts w:cs="Arial"/>
                </w:rPr>
                <w:t>8</w:t>
              </w:r>
              <w:r w:rsidRPr="00691C10">
                <w:rPr>
                  <w:rFonts w:cs="Arial"/>
                </w:rPr>
                <w:t>.211 [6].</w:t>
              </w:r>
            </w:ins>
          </w:p>
        </w:tc>
      </w:tr>
    </w:tbl>
    <w:p w14:paraId="1AEA8AE2" w14:textId="77777777" w:rsidR="009318FF" w:rsidRDefault="009318FF" w:rsidP="009318FF">
      <w:pPr>
        <w:keepNext/>
        <w:keepLines/>
        <w:spacing w:before="60"/>
        <w:jc w:val="center"/>
        <w:rPr>
          <w:ins w:id="200" w:author="Dominik Frank" w:date="2021-04-02T10:31:00Z"/>
          <w:rFonts w:ascii="Arial" w:eastAsia="SimSun" w:hAnsi="Arial"/>
          <w:b/>
        </w:rPr>
      </w:pPr>
    </w:p>
    <w:p w14:paraId="1A5B4A60" w14:textId="42831EE3" w:rsidR="0017722F" w:rsidRPr="009318FF" w:rsidRDefault="009318FF">
      <w:pPr>
        <w:keepNext/>
        <w:keepLines/>
        <w:spacing w:before="60"/>
        <w:jc w:val="center"/>
        <w:rPr>
          <w:ins w:id="201" w:author="Dominik Frank" w:date="2021-04-01T10:01:00Z"/>
          <w:rFonts w:ascii="Arial" w:eastAsia="SimSun" w:hAnsi="Arial"/>
          <w:rPrChange w:id="202" w:author="Dominik Frank" w:date="2021-04-02T10:31:00Z">
            <w:rPr>
              <w:ins w:id="203" w:author="Dominik Frank" w:date="2021-04-01T10:01:00Z"/>
              <w:noProof/>
            </w:rPr>
          </w:rPrChange>
        </w:rPr>
        <w:pPrChange w:id="204" w:author="Dominik Frank" w:date="2021-04-02T10:31:00Z">
          <w:pPr>
            <w:pStyle w:val="Caption"/>
            <w:keepNext/>
            <w:jc w:val="center"/>
          </w:pPr>
        </w:pPrChange>
      </w:pPr>
      <w:ins w:id="205" w:author="Dominik Frank" w:date="2021-04-02T10:31:00Z">
        <w:r w:rsidRPr="0074158E">
          <w:rPr>
            <w:rFonts w:ascii="Arial" w:eastAsia="SimSun" w:hAnsi="Arial"/>
            <w:b/>
          </w:rPr>
          <w:t>Table 13.2.2</w:t>
        </w:r>
        <w:r w:rsidRPr="009318FF">
          <w:rPr>
            <w:rFonts w:ascii="Arial" w:eastAsia="SimSun" w:hAnsi="Arial"/>
            <w:b/>
            <w:rPrChange w:id="206" w:author="Dominik Frank" w:date="2021-04-02T10:31:00Z">
              <w:rPr>
                <w:rFonts w:ascii="Arial" w:eastAsia="SimSun" w:hAnsi="Arial"/>
                <w:b w:val="0"/>
                <w:highlight w:val="yellow"/>
              </w:rPr>
            </w:rPrChange>
          </w:rPr>
          <w:t>.2</w:t>
        </w:r>
        <w:r w:rsidRPr="0074158E">
          <w:rPr>
            <w:rFonts w:ascii="Arial" w:eastAsia="SimSun" w:hAnsi="Arial"/>
            <w:b/>
          </w:rPr>
          <w:t>-</w:t>
        </w:r>
      </w:ins>
      <w:ins w:id="207" w:author="Dominik Frank" w:date="2021-04-02T10:32:00Z">
        <w:r>
          <w:rPr>
            <w:rFonts w:ascii="Arial" w:eastAsia="SimSun" w:hAnsi="Arial"/>
            <w:b/>
          </w:rPr>
          <w:t>2</w:t>
        </w:r>
      </w:ins>
      <w:ins w:id="208" w:author="Dominik Frank" w:date="2021-04-02T10:31:00Z">
        <w:r w:rsidRPr="0074158E">
          <w:rPr>
            <w:rFonts w:ascii="Arial" w:eastAsia="SimSun" w:hAnsi="Arial"/>
            <w:b/>
          </w:rPr>
          <w:t xml:space="preserve">:  </w:t>
        </w:r>
        <w:proofErr w:type="spellStart"/>
        <w:r w:rsidRPr="0074158E">
          <w:rPr>
            <w:rFonts w:ascii="Arial" w:eastAsia="SimSun" w:hAnsi="Arial"/>
            <w:b/>
          </w:rPr>
          <w:t>gNB</w:t>
        </w:r>
        <w:proofErr w:type="spellEnd"/>
        <w:r w:rsidRPr="0074158E">
          <w:rPr>
            <w:rFonts w:ascii="Arial" w:eastAsia="SimSun" w:hAnsi="Arial"/>
            <w:b/>
          </w:rPr>
          <w:t xml:space="preserve"> Rx-Tx time difference absolute accuracy in FR1</w:t>
        </w:r>
        <w:r>
          <w:rPr>
            <w:rFonts w:ascii="Arial" w:eastAsia="SimSun" w:hAnsi="Arial"/>
            <w:b/>
          </w:rPr>
          <w:t xml:space="preserve"> type 1-H</w:t>
        </w:r>
      </w:ins>
    </w:p>
    <w:tbl>
      <w:tblPr>
        <w:tblW w:w="0" w:type="auto"/>
        <w:jc w:val="center"/>
        <w:tblLayout w:type="fixed"/>
        <w:tblLook w:val="01E0" w:firstRow="1" w:lastRow="1" w:firstColumn="1" w:lastColumn="1" w:noHBand="0" w:noVBand="0"/>
      </w:tblPr>
      <w:tblGrid>
        <w:gridCol w:w="996"/>
        <w:gridCol w:w="1372"/>
        <w:gridCol w:w="1108"/>
        <w:gridCol w:w="1525"/>
        <w:gridCol w:w="1501"/>
        <w:gridCol w:w="1119"/>
        <w:gridCol w:w="2008"/>
      </w:tblGrid>
      <w:tr w:rsidR="00012911" w:rsidRPr="00691C10" w14:paraId="35DCA0DC" w14:textId="77777777" w:rsidTr="003B20FB">
        <w:trPr>
          <w:jc w:val="center"/>
          <w:ins w:id="209" w:author="Dominik Frank" w:date="2021-04-01T10:01:00Z"/>
        </w:trPr>
        <w:tc>
          <w:tcPr>
            <w:tcW w:w="996"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12637CC8" w14:textId="77777777" w:rsidR="00012911" w:rsidRPr="00691C10" w:rsidRDefault="00012911" w:rsidP="003B20FB">
            <w:pPr>
              <w:pStyle w:val="TAH"/>
              <w:rPr>
                <w:ins w:id="210" w:author="Dominik Frank" w:date="2021-04-01T10:01:00Z"/>
                <w:rFonts w:cs="Arial"/>
              </w:rPr>
            </w:pPr>
            <w:ins w:id="211" w:author="Dominik Frank" w:date="2021-04-01T10:01:00Z">
              <w:r w:rsidRPr="00691C10">
                <w:rPr>
                  <w:rFonts w:cs="Arial"/>
                  <w:sz w:val="16"/>
                  <w:szCs w:val="16"/>
                </w:rPr>
                <w:t>Accuracy</w:t>
              </w:r>
            </w:ins>
          </w:p>
        </w:tc>
        <w:tc>
          <w:tcPr>
            <w:tcW w:w="8633" w:type="dxa"/>
            <w:gridSpan w:val="6"/>
            <w:tcBorders>
              <w:top w:val="single" w:sz="4" w:space="0" w:color="auto"/>
              <w:left w:val="single" w:sz="6" w:space="0" w:color="auto"/>
              <w:bottom w:val="single" w:sz="6" w:space="0" w:color="auto"/>
              <w:right w:val="single" w:sz="4" w:space="0" w:color="auto"/>
            </w:tcBorders>
            <w:vAlign w:val="center"/>
          </w:tcPr>
          <w:p w14:paraId="0DB6B8CF" w14:textId="77777777" w:rsidR="00012911" w:rsidRPr="00691C10" w:rsidRDefault="00012911" w:rsidP="003B20FB">
            <w:pPr>
              <w:pStyle w:val="TAH"/>
              <w:rPr>
                <w:ins w:id="212" w:author="Dominik Frank" w:date="2021-04-01T10:01:00Z"/>
                <w:rFonts w:cs="Arial"/>
              </w:rPr>
            </w:pPr>
            <w:ins w:id="213" w:author="Dominik Frank" w:date="2021-04-01T10:01:00Z">
              <w:r w:rsidRPr="00691C10">
                <w:rPr>
                  <w:rFonts w:cs="Arial"/>
                  <w:sz w:val="16"/>
                  <w:szCs w:val="16"/>
                </w:rPr>
                <w:t>Conditions</w:t>
              </w:r>
            </w:ins>
          </w:p>
        </w:tc>
      </w:tr>
      <w:tr w:rsidR="00012911" w:rsidRPr="00691C10" w14:paraId="06992AB6" w14:textId="77777777" w:rsidTr="00746896">
        <w:trPr>
          <w:jc w:val="center"/>
          <w:ins w:id="214" w:author="Dominik Frank" w:date="2021-04-01T10:01:00Z"/>
        </w:trPr>
        <w:tc>
          <w:tcPr>
            <w:tcW w:w="99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6C13F295" w14:textId="77777777" w:rsidR="00012911" w:rsidRPr="00691C10" w:rsidRDefault="00012911" w:rsidP="003B20FB">
            <w:pPr>
              <w:pStyle w:val="TAH"/>
              <w:rPr>
                <w:ins w:id="215" w:author="Dominik Frank" w:date="2021-04-01T10:01:00Z"/>
                <w:rFonts w:cs="Arial"/>
              </w:rPr>
            </w:pPr>
          </w:p>
        </w:tc>
        <w:tc>
          <w:tcPr>
            <w:tcW w:w="137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44E3617" w14:textId="77777777" w:rsidR="00012911" w:rsidRPr="00691C10" w:rsidRDefault="00012911" w:rsidP="003B20FB">
            <w:pPr>
              <w:pStyle w:val="TAH"/>
              <w:rPr>
                <w:ins w:id="216" w:author="Dominik Frank" w:date="2021-04-01T10:01:00Z"/>
                <w:rFonts w:cs="Arial"/>
              </w:rPr>
            </w:pPr>
            <w:ins w:id="217" w:author="Dominik Frank" w:date="2021-04-01T10:01:00Z">
              <w:r>
                <w:rPr>
                  <w:rFonts w:cs="Arial"/>
                  <w:sz w:val="16"/>
                  <w:szCs w:val="16"/>
                </w:rPr>
                <w:t>S</w:t>
              </w:r>
              <w:r w:rsidRPr="00691C10">
                <w:rPr>
                  <w:rFonts w:cs="Arial"/>
                  <w:sz w:val="16"/>
                  <w:szCs w:val="16"/>
                </w:rPr>
                <w:t xml:space="preserve">RS </w:t>
              </w:r>
              <w:proofErr w:type="spellStart"/>
              <w:r w:rsidRPr="00691C10">
                <w:rPr>
                  <w:rFonts w:cs="Arial"/>
                  <w:sz w:val="16"/>
                  <w:szCs w:val="16"/>
                </w:rPr>
                <w:t>Ês</w:t>
              </w:r>
              <w:proofErr w:type="spellEnd"/>
              <w:r w:rsidRPr="00691C10">
                <w:rPr>
                  <w:rFonts w:cs="Arial"/>
                  <w:sz w:val="16"/>
                  <w:szCs w:val="16"/>
                </w:rPr>
                <w:t>/</w:t>
              </w:r>
              <w:proofErr w:type="spellStart"/>
              <w:r w:rsidRPr="00691C10">
                <w:rPr>
                  <w:rFonts w:cs="Arial"/>
                  <w:sz w:val="16"/>
                  <w:szCs w:val="16"/>
                </w:rPr>
                <w:t>Iot</w:t>
              </w:r>
              <w:proofErr w:type="spellEnd"/>
            </w:ins>
          </w:p>
        </w:tc>
        <w:tc>
          <w:tcPr>
            <w:tcW w:w="1108" w:type="dxa"/>
            <w:tcBorders>
              <w:top w:val="single" w:sz="6" w:space="0" w:color="auto"/>
              <w:left w:val="single" w:sz="6" w:space="0" w:color="auto"/>
              <w:right w:val="single" w:sz="6" w:space="0" w:color="auto"/>
            </w:tcBorders>
            <w:vAlign w:val="center"/>
          </w:tcPr>
          <w:p w14:paraId="577DE2DA" w14:textId="77777777" w:rsidR="00012911" w:rsidRDefault="00012911" w:rsidP="003B20FB">
            <w:pPr>
              <w:pStyle w:val="TAH"/>
              <w:rPr>
                <w:ins w:id="218" w:author="Dominik Frank" w:date="2021-04-01T10:01:00Z"/>
                <w:rFonts w:cs="Arial"/>
                <w:sz w:val="16"/>
                <w:szCs w:val="16"/>
              </w:rPr>
            </w:pPr>
          </w:p>
        </w:tc>
        <w:tc>
          <w:tcPr>
            <w:tcW w:w="1525" w:type="dxa"/>
            <w:vMerge w:val="restart"/>
            <w:tcBorders>
              <w:top w:val="single" w:sz="6" w:space="0" w:color="auto"/>
              <w:left w:val="single" w:sz="6" w:space="0" w:color="auto"/>
              <w:right w:val="single" w:sz="6" w:space="0" w:color="auto"/>
            </w:tcBorders>
            <w:shd w:val="clear" w:color="auto" w:fill="auto"/>
            <w:vAlign w:val="center"/>
          </w:tcPr>
          <w:p w14:paraId="13749E83" w14:textId="77777777" w:rsidR="00012911" w:rsidRPr="00691C10" w:rsidRDefault="00012911" w:rsidP="003B20FB">
            <w:pPr>
              <w:pStyle w:val="TAH"/>
              <w:rPr>
                <w:ins w:id="219" w:author="Dominik Frank" w:date="2021-04-01T10:01:00Z"/>
                <w:rFonts w:cs="Arial"/>
              </w:rPr>
            </w:pPr>
            <w:ins w:id="220" w:author="Dominik Frank" w:date="2021-04-01T10:01:00Z">
              <w:r>
                <w:rPr>
                  <w:rFonts w:cs="Arial"/>
                  <w:sz w:val="16"/>
                  <w:szCs w:val="16"/>
                </w:rPr>
                <w:t>SRS bandwidth range</w:t>
              </w:r>
              <w:r w:rsidRPr="00691C10">
                <w:rPr>
                  <w:rFonts w:cs="Arial"/>
                  <w:sz w:val="16"/>
                  <w:szCs w:val="16"/>
                  <w:vertAlign w:val="superscript"/>
                  <w:lang w:eastAsia="zh-CN"/>
                </w:rPr>
                <w:t xml:space="preserve"> Note </w:t>
              </w:r>
              <w:r>
                <w:rPr>
                  <w:rFonts w:cs="Arial"/>
                  <w:sz w:val="16"/>
                  <w:szCs w:val="16"/>
                  <w:vertAlign w:val="superscript"/>
                  <w:lang w:eastAsia="zh-CN"/>
                </w:rPr>
                <w:t>3</w:t>
              </w:r>
            </w:ins>
          </w:p>
        </w:tc>
        <w:tc>
          <w:tcPr>
            <w:tcW w:w="462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7BF1CED8" w14:textId="77777777" w:rsidR="00012911" w:rsidRPr="00691C10" w:rsidRDefault="00012911" w:rsidP="003B20FB">
            <w:pPr>
              <w:pStyle w:val="TAH"/>
              <w:rPr>
                <w:ins w:id="221" w:author="Dominik Frank" w:date="2021-04-01T10:01:00Z"/>
                <w:rFonts w:cs="Arial"/>
              </w:rPr>
            </w:pPr>
            <w:ins w:id="222" w:author="Dominik Frank" w:date="2021-04-01T10:01:00Z">
              <w:r w:rsidRPr="00691C10">
                <w:rPr>
                  <w:rFonts w:cs="Arial"/>
                  <w:sz w:val="16"/>
                  <w:szCs w:val="16"/>
                </w:rPr>
                <w:t>Io</w:t>
              </w:r>
              <w:r w:rsidRPr="00691C10">
                <w:rPr>
                  <w:rFonts w:cs="Arial"/>
                  <w:sz w:val="16"/>
                  <w:szCs w:val="16"/>
                  <w:vertAlign w:val="superscript"/>
                  <w:lang w:eastAsia="zh-CN"/>
                </w:rPr>
                <w:t xml:space="preserve"> Note </w:t>
              </w:r>
              <w:r>
                <w:rPr>
                  <w:rFonts w:cs="Arial"/>
                  <w:sz w:val="16"/>
                  <w:szCs w:val="16"/>
                  <w:vertAlign w:val="superscript"/>
                  <w:lang w:eastAsia="zh-CN"/>
                </w:rPr>
                <w:t>4</w:t>
              </w:r>
              <w:r w:rsidRPr="00691C10">
                <w:rPr>
                  <w:rFonts w:cs="Arial"/>
                  <w:sz w:val="16"/>
                  <w:szCs w:val="16"/>
                </w:rPr>
                <w:t xml:space="preserve"> range</w:t>
              </w:r>
            </w:ins>
          </w:p>
        </w:tc>
      </w:tr>
      <w:tr w:rsidR="00012911" w:rsidRPr="00691C10" w14:paraId="711ED2B3" w14:textId="77777777" w:rsidTr="00746896">
        <w:trPr>
          <w:jc w:val="center"/>
          <w:ins w:id="223" w:author="Dominik Frank" w:date="2021-04-01T10:01:00Z"/>
        </w:trPr>
        <w:tc>
          <w:tcPr>
            <w:tcW w:w="99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3D082D82" w14:textId="77777777" w:rsidR="00012911" w:rsidRPr="00691C10" w:rsidRDefault="00012911" w:rsidP="003B20FB">
            <w:pPr>
              <w:pStyle w:val="TAH"/>
              <w:rPr>
                <w:ins w:id="224" w:author="Dominik Frank" w:date="2021-04-01T10:01:00Z"/>
                <w:rFonts w:cs="Arial"/>
              </w:rPr>
            </w:pPr>
          </w:p>
        </w:tc>
        <w:tc>
          <w:tcPr>
            <w:tcW w:w="1372" w:type="dxa"/>
            <w:vMerge/>
            <w:tcBorders>
              <w:top w:val="single" w:sz="6" w:space="0" w:color="auto"/>
              <w:left w:val="single" w:sz="6" w:space="0" w:color="auto"/>
              <w:bottom w:val="single" w:sz="6" w:space="0" w:color="auto"/>
              <w:right w:val="single" w:sz="6" w:space="0" w:color="auto"/>
            </w:tcBorders>
            <w:shd w:val="clear" w:color="auto" w:fill="auto"/>
            <w:vAlign w:val="center"/>
          </w:tcPr>
          <w:p w14:paraId="7DC6A033" w14:textId="77777777" w:rsidR="00012911" w:rsidRPr="00691C10" w:rsidRDefault="00012911" w:rsidP="003B20FB">
            <w:pPr>
              <w:pStyle w:val="TAH"/>
              <w:rPr>
                <w:ins w:id="225" w:author="Dominik Frank" w:date="2021-04-01T10:01:00Z"/>
                <w:rFonts w:cs="Arial"/>
              </w:rPr>
            </w:pPr>
          </w:p>
        </w:tc>
        <w:tc>
          <w:tcPr>
            <w:tcW w:w="1108" w:type="dxa"/>
            <w:tcBorders>
              <w:left w:val="single" w:sz="6" w:space="0" w:color="auto"/>
              <w:bottom w:val="single" w:sz="6" w:space="0" w:color="auto"/>
              <w:right w:val="single" w:sz="6" w:space="0" w:color="auto"/>
            </w:tcBorders>
            <w:vAlign w:val="center"/>
          </w:tcPr>
          <w:p w14:paraId="47FCCBC6" w14:textId="77777777" w:rsidR="00012911" w:rsidRPr="00691C10" w:rsidRDefault="00012911" w:rsidP="003B20FB">
            <w:pPr>
              <w:pStyle w:val="TAH"/>
              <w:rPr>
                <w:ins w:id="226" w:author="Dominik Frank" w:date="2021-04-01T10:01:00Z"/>
                <w:rFonts w:cs="Arial"/>
              </w:rPr>
            </w:pPr>
            <w:ins w:id="227" w:author="Dominik Frank" w:date="2021-04-01T10:01:00Z">
              <w:r>
                <w:rPr>
                  <w:rFonts w:cs="Arial"/>
                  <w:sz w:val="16"/>
                  <w:szCs w:val="16"/>
                </w:rPr>
                <w:t>S</w:t>
              </w:r>
              <w:r w:rsidRPr="00691C10">
                <w:rPr>
                  <w:rFonts w:cs="Arial"/>
                  <w:sz w:val="16"/>
                  <w:szCs w:val="16"/>
                </w:rPr>
                <w:t xml:space="preserve">RS </w:t>
              </w:r>
              <w:r>
                <w:rPr>
                  <w:rFonts w:cs="Arial"/>
                  <w:sz w:val="16"/>
                  <w:szCs w:val="16"/>
                </w:rPr>
                <w:t>SCS</w:t>
              </w:r>
            </w:ins>
          </w:p>
        </w:tc>
        <w:tc>
          <w:tcPr>
            <w:tcW w:w="1525" w:type="dxa"/>
            <w:vMerge/>
            <w:tcBorders>
              <w:left w:val="single" w:sz="6" w:space="0" w:color="auto"/>
              <w:bottom w:val="single" w:sz="6" w:space="0" w:color="auto"/>
              <w:right w:val="single" w:sz="6" w:space="0" w:color="auto"/>
            </w:tcBorders>
            <w:shd w:val="clear" w:color="auto" w:fill="auto"/>
            <w:vAlign w:val="center"/>
          </w:tcPr>
          <w:p w14:paraId="48223F86" w14:textId="77777777" w:rsidR="00012911" w:rsidRPr="00691C10" w:rsidRDefault="00012911" w:rsidP="003B20FB">
            <w:pPr>
              <w:pStyle w:val="TAH"/>
              <w:rPr>
                <w:ins w:id="228" w:author="Dominik Frank" w:date="2021-04-01T10:01:00Z"/>
                <w:rFonts w:cs="Arial"/>
              </w:rPr>
            </w:pPr>
          </w:p>
        </w:tc>
        <w:tc>
          <w:tcPr>
            <w:tcW w:w="1501" w:type="dxa"/>
            <w:tcBorders>
              <w:top w:val="single" w:sz="6" w:space="0" w:color="auto"/>
              <w:left w:val="single" w:sz="6" w:space="0" w:color="auto"/>
              <w:bottom w:val="single" w:sz="6" w:space="0" w:color="auto"/>
              <w:right w:val="single" w:sz="6" w:space="0" w:color="auto"/>
            </w:tcBorders>
            <w:shd w:val="clear" w:color="auto" w:fill="auto"/>
            <w:vAlign w:val="center"/>
          </w:tcPr>
          <w:p w14:paraId="64EBD44A" w14:textId="77777777" w:rsidR="00012911" w:rsidRPr="00691C10" w:rsidRDefault="00012911" w:rsidP="003B20FB">
            <w:pPr>
              <w:pStyle w:val="TAH"/>
              <w:rPr>
                <w:ins w:id="229" w:author="Dominik Frank" w:date="2021-04-01T10:01:00Z"/>
                <w:rFonts w:cs="Arial"/>
              </w:rPr>
            </w:pPr>
            <w:ins w:id="230" w:author="Dominik Frank" w:date="2021-04-01T10:01:00Z">
              <w:r>
                <w:rPr>
                  <w:rFonts w:cs="Arial"/>
                  <w:sz w:val="16"/>
                  <w:szCs w:val="16"/>
                </w:rPr>
                <w:t>NR</w:t>
              </w:r>
              <w:r w:rsidRPr="00691C10">
                <w:rPr>
                  <w:rFonts w:cs="Arial"/>
                  <w:sz w:val="16"/>
                  <w:szCs w:val="16"/>
                </w:rPr>
                <w:t xml:space="preserve"> operating band groups</w:t>
              </w:r>
              <w:r w:rsidRPr="00691C10">
                <w:rPr>
                  <w:rFonts w:cs="Arial"/>
                  <w:sz w:val="16"/>
                  <w:szCs w:val="16"/>
                  <w:vertAlign w:val="superscript"/>
                </w:rPr>
                <w:t xml:space="preserve"> Note </w:t>
              </w:r>
              <w:r>
                <w:rPr>
                  <w:rFonts w:cs="Arial"/>
                  <w:sz w:val="16"/>
                  <w:szCs w:val="16"/>
                  <w:vertAlign w:val="superscript"/>
                </w:rPr>
                <w:t>2</w:t>
              </w:r>
            </w:ins>
          </w:p>
        </w:tc>
        <w:tc>
          <w:tcPr>
            <w:tcW w:w="1119" w:type="dxa"/>
            <w:tcBorders>
              <w:top w:val="single" w:sz="6" w:space="0" w:color="auto"/>
              <w:left w:val="single" w:sz="6" w:space="0" w:color="auto"/>
              <w:bottom w:val="single" w:sz="6" w:space="0" w:color="auto"/>
              <w:right w:val="single" w:sz="6" w:space="0" w:color="auto"/>
            </w:tcBorders>
            <w:shd w:val="clear" w:color="auto" w:fill="auto"/>
            <w:vAlign w:val="center"/>
          </w:tcPr>
          <w:p w14:paraId="463C0834" w14:textId="77777777" w:rsidR="00012911" w:rsidRPr="00691C10" w:rsidRDefault="00012911" w:rsidP="003B20FB">
            <w:pPr>
              <w:pStyle w:val="TAH"/>
              <w:rPr>
                <w:ins w:id="231" w:author="Dominik Frank" w:date="2021-04-01T10:01:00Z"/>
                <w:rFonts w:cs="Arial"/>
                <w:sz w:val="16"/>
                <w:szCs w:val="16"/>
              </w:rPr>
            </w:pPr>
            <w:ins w:id="232" w:author="Dominik Frank" w:date="2021-04-01T10:01:00Z">
              <w:r w:rsidRPr="00691C10">
                <w:rPr>
                  <w:rFonts w:cs="Arial"/>
                  <w:sz w:val="16"/>
                  <w:szCs w:val="16"/>
                </w:rPr>
                <w:t>Minimum</w:t>
              </w:r>
              <w:r w:rsidRPr="00691C10">
                <w:rPr>
                  <w:rFonts w:cs="Arial"/>
                  <w:sz w:val="16"/>
                  <w:szCs w:val="16"/>
                </w:rPr>
                <w:br/>
                <w:t xml:space="preserve">Io </w:t>
              </w:r>
              <w:r w:rsidRPr="00691C10">
                <w:rPr>
                  <w:rFonts w:cs="Arial"/>
                  <w:sz w:val="16"/>
                  <w:szCs w:val="16"/>
                  <w:vertAlign w:val="superscript"/>
                </w:rPr>
                <w:t>Note 1</w:t>
              </w:r>
            </w:ins>
          </w:p>
        </w:tc>
        <w:tc>
          <w:tcPr>
            <w:tcW w:w="2008" w:type="dxa"/>
            <w:tcBorders>
              <w:top w:val="single" w:sz="6" w:space="0" w:color="auto"/>
              <w:left w:val="single" w:sz="6" w:space="0" w:color="auto"/>
              <w:bottom w:val="single" w:sz="6" w:space="0" w:color="auto"/>
              <w:right w:val="single" w:sz="4" w:space="0" w:color="auto"/>
            </w:tcBorders>
            <w:shd w:val="clear" w:color="auto" w:fill="auto"/>
            <w:vAlign w:val="center"/>
          </w:tcPr>
          <w:p w14:paraId="08138D42" w14:textId="77777777" w:rsidR="00012911" w:rsidRPr="00691C10" w:rsidRDefault="00012911" w:rsidP="003B20FB">
            <w:pPr>
              <w:pStyle w:val="TAH"/>
              <w:rPr>
                <w:ins w:id="233" w:author="Dominik Frank" w:date="2021-04-01T10:01:00Z"/>
                <w:rFonts w:cs="Arial"/>
                <w:sz w:val="16"/>
                <w:szCs w:val="16"/>
              </w:rPr>
            </w:pPr>
            <w:ins w:id="234" w:author="Dominik Frank" w:date="2021-04-01T10:01:00Z">
              <w:r w:rsidRPr="00691C10">
                <w:rPr>
                  <w:rFonts w:cs="Arial"/>
                  <w:sz w:val="16"/>
                  <w:szCs w:val="16"/>
                </w:rPr>
                <w:t>Maximum</w:t>
              </w:r>
              <w:r w:rsidRPr="00691C10">
                <w:rPr>
                  <w:rFonts w:cs="Arial"/>
                  <w:sz w:val="16"/>
                  <w:szCs w:val="16"/>
                </w:rPr>
                <w:br/>
                <w:t>Io</w:t>
              </w:r>
            </w:ins>
          </w:p>
        </w:tc>
      </w:tr>
      <w:tr w:rsidR="00012911" w:rsidRPr="00691C10" w14:paraId="7184AB4F" w14:textId="77777777" w:rsidTr="00746896">
        <w:trPr>
          <w:trHeight w:val="445"/>
          <w:jc w:val="center"/>
          <w:ins w:id="235" w:author="Dominik Frank" w:date="2021-04-01T10:01:00Z"/>
        </w:trPr>
        <w:tc>
          <w:tcPr>
            <w:tcW w:w="996" w:type="dxa"/>
            <w:tcBorders>
              <w:top w:val="single" w:sz="6" w:space="0" w:color="auto"/>
              <w:left w:val="single" w:sz="4" w:space="0" w:color="auto"/>
              <w:right w:val="single" w:sz="6" w:space="0" w:color="auto"/>
            </w:tcBorders>
            <w:shd w:val="clear" w:color="auto" w:fill="auto"/>
            <w:vAlign w:val="center"/>
          </w:tcPr>
          <w:p w14:paraId="4685FFEF" w14:textId="77777777" w:rsidR="00012911" w:rsidRPr="00691C10" w:rsidRDefault="00012911" w:rsidP="003B20FB">
            <w:pPr>
              <w:pStyle w:val="TAH"/>
              <w:rPr>
                <w:ins w:id="236" w:author="Dominik Frank" w:date="2021-04-01T10:01:00Z"/>
                <w:rFonts w:cs="Arial"/>
              </w:rPr>
            </w:pPr>
            <w:ins w:id="237" w:author="Dominik Frank" w:date="2021-04-01T10:01:00Z">
              <w:r w:rsidRPr="00691C10">
                <w:rPr>
                  <w:rFonts w:cs="Arial"/>
                  <w:sz w:val="16"/>
                  <w:szCs w:val="16"/>
                </w:rPr>
                <w:t>T</w:t>
              </w:r>
              <w:r>
                <w:rPr>
                  <w:rFonts w:cs="Arial"/>
                  <w:sz w:val="16"/>
                  <w:szCs w:val="16"/>
                </w:rPr>
                <w:t>c</w:t>
              </w:r>
              <w:r w:rsidRPr="00691C10">
                <w:rPr>
                  <w:rFonts w:cs="Arial"/>
                  <w:sz w:val="16"/>
                  <w:szCs w:val="16"/>
                  <w:vertAlign w:val="superscript"/>
                  <w:lang w:eastAsia="zh-CN"/>
                </w:rPr>
                <w:t xml:space="preserve"> Note </w:t>
              </w:r>
              <w:r>
                <w:rPr>
                  <w:rFonts w:cs="Arial"/>
                  <w:sz w:val="16"/>
                  <w:szCs w:val="16"/>
                  <w:vertAlign w:val="superscript"/>
                  <w:lang w:eastAsia="zh-CN"/>
                </w:rPr>
                <w:t>5</w:t>
              </w:r>
            </w:ins>
          </w:p>
        </w:tc>
        <w:tc>
          <w:tcPr>
            <w:tcW w:w="1372" w:type="dxa"/>
            <w:tcBorders>
              <w:top w:val="single" w:sz="6" w:space="0" w:color="auto"/>
              <w:left w:val="single" w:sz="6" w:space="0" w:color="auto"/>
              <w:right w:val="single" w:sz="6" w:space="0" w:color="auto"/>
            </w:tcBorders>
            <w:shd w:val="clear" w:color="auto" w:fill="auto"/>
            <w:vAlign w:val="center"/>
          </w:tcPr>
          <w:p w14:paraId="1DB844AD" w14:textId="77777777" w:rsidR="00012911" w:rsidRPr="00691C10" w:rsidRDefault="00012911" w:rsidP="003B20FB">
            <w:pPr>
              <w:pStyle w:val="TAH"/>
              <w:rPr>
                <w:ins w:id="238" w:author="Dominik Frank" w:date="2021-04-01T10:01:00Z"/>
                <w:rFonts w:cs="Arial"/>
              </w:rPr>
            </w:pPr>
            <w:ins w:id="239" w:author="Dominik Frank" w:date="2021-04-01T10:01:00Z">
              <w:r w:rsidRPr="00691C10">
                <w:rPr>
                  <w:rFonts w:cs="Arial"/>
                  <w:sz w:val="16"/>
                  <w:szCs w:val="16"/>
                </w:rPr>
                <w:t>dB</w:t>
              </w:r>
            </w:ins>
          </w:p>
        </w:tc>
        <w:tc>
          <w:tcPr>
            <w:tcW w:w="1108" w:type="dxa"/>
            <w:tcBorders>
              <w:top w:val="single" w:sz="6" w:space="0" w:color="auto"/>
              <w:left w:val="single" w:sz="6" w:space="0" w:color="auto"/>
              <w:right w:val="single" w:sz="6" w:space="0" w:color="auto"/>
            </w:tcBorders>
            <w:vAlign w:val="center"/>
          </w:tcPr>
          <w:p w14:paraId="412F53F3" w14:textId="77777777" w:rsidR="00012911" w:rsidRPr="00691C10" w:rsidRDefault="00012911" w:rsidP="003B20FB">
            <w:pPr>
              <w:pStyle w:val="TAH"/>
              <w:rPr>
                <w:ins w:id="240" w:author="Dominik Frank" w:date="2021-04-01T10:01:00Z"/>
                <w:rFonts w:cs="Arial"/>
                <w:sz w:val="16"/>
                <w:szCs w:val="16"/>
              </w:rPr>
            </w:pPr>
            <w:ins w:id="241" w:author="Dominik Frank" w:date="2021-04-01T10:01:00Z">
              <w:r>
                <w:rPr>
                  <w:rFonts w:cs="Arial"/>
                  <w:sz w:val="16"/>
                  <w:szCs w:val="16"/>
                </w:rPr>
                <w:t>kHz</w:t>
              </w:r>
            </w:ins>
          </w:p>
        </w:tc>
        <w:tc>
          <w:tcPr>
            <w:tcW w:w="1525" w:type="dxa"/>
            <w:tcBorders>
              <w:top w:val="single" w:sz="6" w:space="0" w:color="auto"/>
              <w:left w:val="single" w:sz="6" w:space="0" w:color="auto"/>
              <w:right w:val="single" w:sz="6" w:space="0" w:color="auto"/>
            </w:tcBorders>
            <w:shd w:val="clear" w:color="auto" w:fill="auto"/>
            <w:vAlign w:val="center"/>
          </w:tcPr>
          <w:p w14:paraId="4FB46678" w14:textId="77777777" w:rsidR="00012911" w:rsidRPr="00691C10" w:rsidRDefault="00012911" w:rsidP="003B20FB">
            <w:pPr>
              <w:pStyle w:val="TAH"/>
              <w:rPr>
                <w:ins w:id="242" w:author="Dominik Frank" w:date="2021-04-01T10:01:00Z"/>
                <w:rFonts w:cs="Arial"/>
              </w:rPr>
            </w:pPr>
            <w:ins w:id="243" w:author="Dominik Frank" w:date="2021-04-01T10:01:00Z">
              <w:r w:rsidRPr="00691C10">
                <w:rPr>
                  <w:rFonts w:cs="Arial"/>
                  <w:sz w:val="16"/>
                  <w:szCs w:val="16"/>
                </w:rPr>
                <w:t>RB</w:t>
              </w:r>
            </w:ins>
          </w:p>
        </w:tc>
        <w:tc>
          <w:tcPr>
            <w:tcW w:w="1501" w:type="dxa"/>
            <w:tcBorders>
              <w:top w:val="single" w:sz="6" w:space="0" w:color="auto"/>
              <w:left w:val="single" w:sz="6" w:space="0" w:color="auto"/>
              <w:right w:val="single" w:sz="6" w:space="0" w:color="auto"/>
            </w:tcBorders>
            <w:shd w:val="clear" w:color="auto" w:fill="auto"/>
            <w:vAlign w:val="center"/>
          </w:tcPr>
          <w:p w14:paraId="56CBF796" w14:textId="77777777" w:rsidR="00012911" w:rsidRPr="00691C10" w:rsidRDefault="00012911" w:rsidP="003B20FB">
            <w:pPr>
              <w:pStyle w:val="TAH"/>
              <w:rPr>
                <w:ins w:id="244" w:author="Dominik Frank" w:date="2021-04-01T10:01:00Z"/>
                <w:rFonts w:cs="Arial"/>
              </w:rPr>
            </w:pPr>
          </w:p>
        </w:tc>
        <w:tc>
          <w:tcPr>
            <w:tcW w:w="1119" w:type="dxa"/>
            <w:tcBorders>
              <w:top w:val="single" w:sz="6" w:space="0" w:color="auto"/>
              <w:left w:val="single" w:sz="6" w:space="0" w:color="auto"/>
              <w:right w:val="single" w:sz="6" w:space="0" w:color="auto"/>
            </w:tcBorders>
            <w:shd w:val="clear" w:color="auto" w:fill="auto"/>
            <w:vAlign w:val="center"/>
          </w:tcPr>
          <w:p w14:paraId="69E62835" w14:textId="77777777" w:rsidR="00012911" w:rsidRPr="00691C10" w:rsidRDefault="00012911" w:rsidP="003B20FB">
            <w:pPr>
              <w:pStyle w:val="TAH"/>
              <w:rPr>
                <w:ins w:id="245" w:author="Dominik Frank" w:date="2021-04-01T10:01:00Z"/>
                <w:rFonts w:cs="Arial"/>
              </w:rPr>
            </w:pPr>
            <w:ins w:id="246" w:author="Dominik Frank" w:date="2021-04-01T10:01:00Z">
              <w:r w:rsidRPr="009C5807">
                <w:rPr>
                  <w:rFonts w:cs="Arial"/>
                </w:rPr>
                <w:t xml:space="preserve">dBm / </w:t>
              </w:r>
              <w:r w:rsidRPr="009C5807">
                <w:t>SCS</w:t>
              </w:r>
              <w:r>
                <w:rPr>
                  <w:vertAlign w:val="subscript"/>
                </w:rPr>
                <w:t>SRS</w:t>
              </w:r>
            </w:ins>
          </w:p>
        </w:tc>
        <w:tc>
          <w:tcPr>
            <w:tcW w:w="2008" w:type="dxa"/>
            <w:tcBorders>
              <w:top w:val="single" w:sz="6" w:space="0" w:color="auto"/>
              <w:left w:val="single" w:sz="6" w:space="0" w:color="auto"/>
              <w:right w:val="single" w:sz="4" w:space="0" w:color="auto"/>
            </w:tcBorders>
            <w:shd w:val="clear" w:color="auto" w:fill="auto"/>
            <w:vAlign w:val="center"/>
          </w:tcPr>
          <w:p w14:paraId="3DA1569D" w14:textId="77777777" w:rsidR="00012911" w:rsidRPr="00691C10" w:rsidRDefault="00012911" w:rsidP="003B20FB">
            <w:pPr>
              <w:pStyle w:val="TAH"/>
              <w:rPr>
                <w:ins w:id="247" w:author="Dominik Frank" w:date="2021-04-01T10:01:00Z"/>
                <w:rFonts w:cs="Arial"/>
              </w:rPr>
            </w:pPr>
            <w:ins w:id="248" w:author="Dominik Frank" w:date="2021-04-01T10:01:00Z">
              <w:r w:rsidRPr="00691C10">
                <w:rPr>
                  <w:rFonts w:cs="Arial"/>
                  <w:sz w:val="16"/>
                  <w:szCs w:val="16"/>
                </w:rPr>
                <w:t>dBm/</w:t>
              </w:r>
              <w:proofErr w:type="spellStart"/>
              <w:r w:rsidRPr="00691C10">
                <w:rPr>
                  <w:rFonts w:cs="Arial"/>
                  <w:sz w:val="16"/>
                  <w:szCs w:val="16"/>
                </w:rPr>
                <w:t>BW</w:t>
              </w:r>
              <w:r w:rsidRPr="00691C10">
                <w:rPr>
                  <w:rFonts w:cs="Arial"/>
                  <w:sz w:val="16"/>
                  <w:szCs w:val="16"/>
                  <w:vertAlign w:val="subscript"/>
                </w:rPr>
                <w:t>Channel</w:t>
              </w:r>
              <w:proofErr w:type="spellEnd"/>
            </w:ins>
          </w:p>
        </w:tc>
      </w:tr>
      <w:tr w:rsidR="00012911" w:rsidRPr="00691C10" w14:paraId="609CB1BD" w14:textId="77777777" w:rsidTr="00746896">
        <w:trPr>
          <w:trHeight w:val="51"/>
          <w:jc w:val="center"/>
          <w:ins w:id="249" w:author="Dominik Frank" w:date="2021-04-01T10:01:00Z"/>
        </w:trPr>
        <w:tc>
          <w:tcPr>
            <w:tcW w:w="996" w:type="dxa"/>
            <w:tcBorders>
              <w:top w:val="single" w:sz="6" w:space="0" w:color="auto"/>
              <w:left w:val="single" w:sz="4" w:space="0" w:color="auto"/>
              <w:right w:val="single" w:sz="6" w:space="0" w:color="auto"/>
            </w:tcBorders>
            <w:shd w:val="clear" w:color="auto" w:fill="auto"/>
            <w:vAlign w:val="center"/>
          </w:tcPr>
          <w:p w14:paraId="09ACF395" w14:textId="77777777" w:rsidR="00012911" w:rsidRPr="00691C10" w:rsidRDefault="00012911" w:rsidP="003B20FB">
            <w:pPr>
              <w:pStyle w:val="TAC"/>
              <w:rPr>
                <w:ins w:id="250" w:author="Dominik Frank" w:date="2021-04-01T10:01:00Z"/>
                <w:rFonts w:cs="Arial"/>
              </w:rPr>
            </w:pPr>
            <w:ins w:id="251" w:author="Dominik Frank" w:date="2021-04-01T10:01:00Z">
              <w:r>
                <w:rPr>
                  <w:rFonts w:cs="Arial"/>
                </w:rPr>
                <w:t>TBD</w:t>
              </w:r>
            </w:ins>
          </w:p>
        </w:tc>
        <w:tc>
          <w:tcPr>
            <w:tcW w:w="1372" w:type="dxa"/>
            <w:vMerge w:val="restart"/>
            <w:tcBorders>
              <w:top w:val="single" w:sz="6" w:space="0" w:color="auto"/>
              <w:left w:val="single" w:sz="6" w:space="0" w:color="auto"/>
              <w:right w:val="single" w:sz="6" w:space="0" w:color="auto"/>
            </w:tcBorders>
            <w:shd w:val="clear" w:color="auto" w:fill="auto"/>
            <w:vAlign w:val="center"/>
          </w:tcPr>
          <w:p w14:paraId="4B095499" w14:textId="77777777" w:rsidR="00012911" w:rsidRPr="00691C10" w:rsidRDefault="00012911" w:rsidP="003B20FB">
            <w:pPr>
              <w:pStyle w:val="TAC"/>
              <w:rPr>
                <w:ins w:id="252" w:author="Dominik Frank" w:date="2021-04-01T10:01:00Z"/>
                <w:rFonts w:cs="Arial"/>
                <w:lang w:val="sv-SE"/>
              </w:rPr>
            </w:pPr>
            <w:proofErr w:type="spellStart"/>
            <w:ins w:id="253" w:author="Dominik Frank" w:date="2021-04-01T10:01:00Z">
              <w:r>
                <w:rPr>
                  <w:rFonts w:cs="Arial"/>
                </w:rPr>
                <w:t>Ês</w:t>
              </w:r>
              <w:proofErr w:type="spellEnd"/>
              <w:r>
                <w:rPr>
                  <w:rFonts w:cs="Arial"/>
                </w:rPr>
                <w:t>/</w:t>
              </w:r>
              <w:proofErr w:type="spellStart"/>
              <w:r>
                <w:rPr>
                  <w:rFonts w:cs="Arial"/>
                </w:rPr>
                <w:t>Iot</w:t>
              </w:r>
              <w:proofErr w:type="spellEnd"/>
              <w:r>
                <w:rPr>
                  <w:rFonts w:cs="Arial"/>
                </w:rPr>
                <w:t xml:space="preserve"> ≥ -13</w:t>
              </w:r>
            </w:ins>
          </w:p>
        </w:tc>
        <w:tc>
          <w:tcPr>
            <w:tcW w:w="1108" w:type="dxa"/>
            <w:tcBorders>
              <w:top w:val="single" w:sz="6" w:space="0" w:color="auto"/>
              <w:left w:val="single" w:sz="6" w:space="0" w:color="auto"/>
              <w:right w:val="single" w:sz="6" w:space="0" w:color="auto"/>
            </w:tcBorders>
            <w:vAlign w:val="center"/>
          </w:tcPr>
          <w:p w14:paraId="3FFF57A2" w14:textId="77777777" w:rsidR="00012911" w:rsidRDefault="00012911" w:rsidP="003B20FB">
            <w:pPr>
              <w:pStyle w:val="TAC"/>
              <w:rPr>
                <w:ins w:id="254" w:author="Dominik Frank" w:date="2021-04-01T10:01:00Z"/>
                <w:rFonts w:cs="Arial"/>
              </w:rPr>
            </w:pPr>
            <w:ins w:id="255" w:author="Dominik Frank" w:date="2021-04-01T10:01:00Z">
              <w:r>
                <w:rPr>
                  <w:rFonts w:cs="Arial"/>
                </w:rPr>
                <w:t>15</w:t>
              </w:r>
            </w:ins>
          </w:p>
        </w:tc>
        <w:tc>
          <w:tcPr>
            <w:tcW w:w="1525" w:type="dxa"/>
            <w:tcBorders>
              <w:top w:val="single" w:sz="6" w:space="0" w:color="auto"/>
              <w:left w:val="single" w:sz="6" w:space="0" w:color="auto"/>
              <w:right w:val="single" w:sz="6" w:space="0" w:color="auto"/>
            </w:tcBorders>
            <w:shd w:val="clear" w:color="auto" w:fill="auto"/>
            <w:vAlign w:val="center"/>
          </w:tcPr>
          <w:p w14:paraId="41D1CAD4" w14:textId="77777777" w:rsidR="00012911" w:rsidRPr="00691C10" w:rsidRDefault="00012911" w:rsidP="003B20FB">
            <w:pPr>
              <w:pStyle w:val="TAC"/>
              <w:rPr>
                <w:ins w:id="256" w:author="Dominik Frank" w:date="2021-04-01T10:01:00Z"/>
                <w:rFonts w:cs="Arial"/>
              </w:rPr>
            </w:pPr>
            <w:ins w:id="257" w:author="Dominik Frank" w:date="2021-04-01T10:01:00Z">
              <w:r>
                <w:rPr>
                  <w:rFonts w:cs="Arial"/>
                </w:rPr>
                <w:t>TBD</w:t>
              </w:r>
            </w:ins>
          </w:p>
        </w:tc>
        <w:tc>
          <w:tcPr>
            <w:tcW w:w="1501" w:type="dxa"/>
            <w:tcBorders>
              <w:top w:val="single" w:sz="6" w:space="0" w:color="auto"/>
              <w:left w:val="single" w:sz="6" w:space="0" w:color="auto"/>
              <w:bottom w:val="single" w:sz="6" w:space="0" w:color="auto"/>
              <w:right w:val="single" w:sz="6" w:space="0" w:color="auto"/>
            </w:tcBorders>
            <w:shd w:val="clear" w:color="auto" w:fill="auto"/>
            <w:vAlign w:val="center"/>
          </w:tcPr>
          <w:p w14:paraId="285EECDA" w14:textId="77777777" w:rsidR="00012911" w:rsidRPr="00691C10" w:rsidRDefault="00012911" w:rsidP="003B20FB">
            <w:pPr>
              <w:pStyle w:val="TAC"/>
              <w:rPr>
                <w:ins w:id="258" w:author="Dominik Frank" w:date="2021-04-01T10:01:00Z"/>
                <w:rFonts w:cs="Arial"/>
              </w:rPr>
            </w:pPr>
            <w:ins w:id="259" w:author="Dominik Frank" w:date="2021-04-01T10:01:00Z">
              <w:r>
                <w:rPr>
                  <w:rFonts w:cs="Arial"/>
                </w:rPr>
                <w:t>TBD</w:t>
              </w:r>
            </w:ins>
          </w:p>
        </w:tc>
        <w:tc>
          <w:tcPr>
            <w:tcW w:w="1119" w:type="dxa"/>
            <w:tcBorders>
              <w:top w:val="single" w:sz="4" w:space="0" w:color="auto"/>
              <w:left w:val="single" w:sz="6" w:space="0" w:color="auto"/>
              <w:bottom w:val="single" w:sz="6" w:space="0" w:color="auto"/>
              <w:right w:val="single" w:sz="6" w:space="0" w:color="auto"/>
            </w:tcBorders>
            <w:shd w:val="clear" w:color="auto" w:fill="auto"/>
            <w:vAlign w:val="center"/>
          </w:tcPr>
          <w:p w14:paraId="5CB125C2" w14:textId="77777777" w:rsidR="00012911" w:rsidRPr="00691C10" w:rsidRDefault="00012911" w:rsidP="003B20FB">
            <w:pPr>
              <w:pStyle w:val="TAC"/>
              <w:rPr>
                <w:ins w:id="260" w:author="Dominik Frank" w:date="2021-04-01T10:01:00Z"/>
                <w:rFonts w:cs="Arial"/>
              </w:rPr>
            </w:pPr>
            <w:ins w:id="261" w:author="Dominik Frank" w:date="2021-04-01T10:01:00Z">
              <w:r>
                <w:rPr>
                  <w:rFonts w:cs="Arial"/>
                </w:rPr>
                <w:t>TBD</w:t>
              </w:r>
            </w:ins>
          </w:p>
        </w:tc>
        <w:tc>
          <w:tcPr>
            <w:tcW w:w="2008" w:type="dxa"/>
            <w:tcBorders>
              <w:top w:val="single" w:sz="6" w:space="0" w:color="auto"/>
              <w:left w:val="single" w:sz="6" w:space="0" w:color="auto"/>
              <w:bottom w:val="single" w:sz="6" w:space="0" w:color="auto"/>
              <w:right w:val="single" w:sz="4" w:space="0" w:color="auto"/>
            </w:tcBorders>
            <w:shd w:val="clear" w:color="auto" w:fill="auto"/>
            <w:vAlign w:val="center"/>
          </w:tcPr>
          <w:p w14:paraId="13027705" w14:textId="77777777" w:rsidR="00012911" w:rsidRPr="00691C10" w:rsidRDefault="00012911" w:rsidP="003B20FB">
            <w:pPr>
              <w:pStyle w:val="TAC"/>
              <w:rPr>
                <w:ins w:id="262" w:author="Dominik Frank" w:date="2021-04-01T10:01:00Z"/>
                <w:rFonts w:cs="Arial"/>
              </w:rPr>
            </w:pPr>
            <w:ins w:id="263" w:author="Dominik Frank" w:date="2021-04-01T10:01:00Z">
              <w:r>
                <w:rPr>
                  <w:rFonts w:cs="Arial"/>
                </w:rPr>
                <w:t>TBD</w:t>
              </w:r>
            </w:ins>
          </w:p>
        </w:tc>
      </w:tr>
      <w:tr w:rsidR="00012911" w:rsidRPr="00691C10" w14:paraId="39CE3733" w14:textId="77777777" w:rsidTr="00746896">
        <w:trPr>
          <w:jc w:val="center"/>
          <w:ins w:id="264" w:author="Dominik Frank" w:date="2021-04-01T10:01:00Z"/>
        </w:trPr>
        <w:tc>
          <w:tcPr>
            <w:tcW w:w="996" w:type="dxa"/>
            <w:tcBorders>
              <w:top w:val="single" w:sz="6" w:space="0" w:color="auto"/>
              <w:left w:val="single" w:sz="4" w:space="0" w:color="auto"/>
              <w:right w:val="single" w:sz="6" w:space="0" w:color="auto"/>
            </w:tcBorders>
            <w:shd w:val="clear" w:color="auto" w:fill="auto"/>
            <w:vAlign w:val="center"/>
          </w:tcPr>
          <w:p w14:paraId="765B7EF7" w14:textId="77777777" w:rsidR="00012911" w:rsidRDefault="00012911" w:rsidP="003B20FB">
            <w:pPr>
              <w:pStyle w:val="TAC"/>
              <w:rPr>
                <w:ins w:id="265" w:author="Dominik Frank" w:date="2021-04-01T10:01:00Z"/>
                <w:rFonts w:cs="Arial"/>
              </w:rPr>
            </w:pPr>
            <w:ins w:id="266" w:author="Dominik Frank" w:date="2021-04-01T10:01:00Z">
              <w:r>
                <w:rPr>
                  <w:rFonts w:cs="Arial"/>
                </w:rPr>
                <w:t>TBD</w:t>
              </w:r>
            </w:ins>
          </w:p>
        </w:tc>
        <w:tc>
          <w:tcPr>
            <w:tcW w:w="1372" w:type="dxa"/>
            <w:vMerge/>
            <w:tcBorders>
              <w:left w:val="single" w:sz="6" w:space="0" w:color="auto"/>
              <w:right w:val="single" w:sz="6" w:space="0" w:color="auto"/>
            </w:tcBorders>
            <w:shd w:val="clear" w:color="auto" w:fill="auto"/>
            <w:vAlign w:val="center"/>
          </w:tcPr>
          <w:p w14:paraId="2F22CBBB" w14:textId="77777777" w:rsidR="00012911" w:rsidRDefault="00012911" w:rsidP="003B20FB">
            <w:pPr>
              <w:pStyle w:val="TAC"/>
              <w:rPr>
                <w:ins w:id="267" w:author="Dominik Frank" w:date="2021-04-01T10:01:00Z"/>
                <w:rFonts w:cs="Arial"/>
              </w:rPr>
            </w:pPr>
          </w:p>
        </w:tc>
        <w:tc>
          <w:tcPr>
            <w:tcW w:w="1108" w:type="dxa"/>
            <w:tcBorders>
              <w:top w:val="single" w:sz="6" w:space="0" w:color="auto"/>
              <w:left w:val="single" w:sz="6" w:space="0" w:color="auto"/>
              <w:right w:val="single" w:sz="6" w:space="0" w:color="auto"/>
            </w:tcBorders>
            <w:vAlign w:val="center"/>
          </w:tcPr>
          <w:p w14:paraId="64EEA477" w14:textId="77777777" w:rsidR="00012911" w:rsidRDefault="00012911" w:rsidP="003B20FB">
            <w:pPr>
              <w:pStyle w:val="TAC"/>
              <w:rPr>
                <w:ins w:id="268" w:author="Dominik Frank" w:date="2021-04-01T10:01:00Z"/>
                <w:rFonts w:cs="Arial"/>
              </w:rPr>
            </w:pPr>
            <w:ins w:id="269" w:author="Dominik Frank" w:date="2021-04-01T10:01:00Z">
              <w:r>
                <w:rPr>
                  <w:rFonts w:cs="Arial"/>
                </w:rPr>
                <w:t>30</w:t>
              </w:r>
            </w:ins>
          </w:p>
        </w:tc>
        <w:tc>
          <w:tcPr>
            <w:tcW w:w="1525" w:type="dxa"/>
            <w:tcBorders>
              <w:top w:val="single" w:sz="6" w:space="0" w:color="auto"/>
              <w:left w:val="single" w:sz="6" w:space="0" w:color="auto"/>
              <w:right w:val="single" w:sz="6" w:space="0" w:color="auto"/>
            </w:tcBorders>
            <w:shd w:val="clear" w:color="auto" w:fill="auto"/>
            <w:vAlign w:val="center"/>
          </w:tcPr>
          <w:p w14:paraId="322859C6" w14:textId="77777777" w:rsidR="00012911" w:rsidRDefault="00012911" w:rsidP="003B20FB">
            <w:pPr>
              <w:pStyle w:val="TAC"/>
              <w:rPr>
                <w:ins w:id="270" w:author="Dominik Frank" w:date="2021-04-01T10:01:00Z"/>
                <w:rFonts w:cs="Arial"/>
              </w:rPr>
            </w:pPr>
            <w:ins w:id="271" w:author="Dominik Frank" w:date="2021-04-01T10:01:00Z">
              <w:r>
                <w:rPr>
                  <w:rFonts w:cs="Arial"/>
                </w:rPr>
                <w:t>TBD</w:t>
              </w:r>
            </w:ins>
          </w:p>
        </w:tc>
        <w:tc>
          <w:tcPr>
            <w:tcW w:w="1501" w:type="dxa"/>
            <w:tcBorders>
              <w:top w:val="single" w:sz="6" w:space="0" w:color="auto"/>
              <w:left w:val="single" w:sz="6" w:space="0" w:color="auto"/>
              <w:bottom w:val="single" w:sz="6" w:space="0" w:color="auto"/>
              <w:right w:val="single" w:sz="6" w:space="0" w:color="auto"/>
            </w:tcBorders>
            <w:shd w:val="clear" w:color="auto" w:fill="auto"/>
            <w:vAlign w:val="center"/>
          </w:tcPr>
          <w:p w14:paraId="5108D406" w14:textId="77777777" w:rsidR="00012911" w:rsidRDefault="00012911" w:rsidP="003B20FB">
            <w:pPr>
              <w:pStyle w:val="TAC"/>
              <w:rPr>
                <w:ins w:id="272" w:author="Dominik Frank" w:date="2021-04-01T10:01:00Z"/>
                <w:rFonts w:cs="Arial"/>
              </w:rPr>
            </w:pPr>
            <w:ins w:id="273" w:author="Dominik Frank" w:date="2021-04-01T10:01:00Z">
              <w:r>
                <w:rPr>
                  <w:rFonts w:cs="Arial"/>
                </w:rPr>
                <w:t>TBD</w:t>
              </w:r>
            </w:ins>
          </w:p>
        </w:tc>
        <w:tc>
          <w:tcPr>
            <w:tcW w:w="1119" w:type="dxa"/>
            <w:tcBorders>
              <w:top w:val="single" w:sz="4" w:space="0" w:color="auto"/>
              <w:left w:val="single" w:sz="6" w:space="0" w:color="auto"/>
              <w:bottom w:val="single" w:sz="6" w:space="0" w:color="auto"/>
              <w:right w:val="single" w:sz="6" w:space="0" w:color="auto"/>
            </w:tcBorders>
            <w:shd w:val="clear" w:color="auto" w:fill="auto"/>
            <w:vAlign w:val="center"/>
          </w:tcPr>
          <w:p w14:paraId="5ABAD4E0" w14:textId="77777777" w:rsidR="00012911" w:rsidRDefault="00012911" w:rsidP="003B20FB">
            <w:pPr>
              <w:pStyle w:val="TAC"/>
              <w:rPr>
                <w:ins w:id="274" w:author="Dominik Frank" w:date="2021-04-01T10:01:00Z"/>
                <w:rFonts w:cs="Arial"/>
              </w:rPr>
            </w:pPr>
            <w:ins w:id="275" w:author="Dominik Frank" w:date="2021-04-01T10:01:00Z">
              <w:r>
                <w:rPr>
                  <w:rFonts w:cs="Arial"/>
                </w:rPr>
                <w:t>TBD</w:t>
              </w:r>
            </w:ins>
          </w:p>
        </w:tc>
        <w:tc>
          <w:tcPr>
            <w:tcW w:w="2008" w:type="dxa"/>
            <w:tcBorders>
              <w:top w:val="single" w:sz="6" w:space="0" w:color="auto"/>
              <w:left w:val="single" w:sz="6" w:space="0" w:color="auto"/>
              <w:bottom w:val="single" w:sz="6" w:space="0" w:color="auto"/>
              <w:right w:val="single" w:sz="4" w:space="0" w:color="auto"/>
            </w:tcBorders>
            <w:shd w:val="clear" w:color="auto" w:fill="auto"/>
            <w:vAlign w:val="center"/>
          </w:tcPr>
          <w:p w14:paraId="4C858864" w14:textId="77777777" w:rsidR="00012911" w:rsidRDefault="00012911" w:rsidP="003B20FB">
            <w:pPr>
              <w:pStyle w:val="TAC"/>
              <w:rPr>
                <w:ins w:id="276" w:author="Dominik Frank" w:date="2021-04-01T10:01:00Z"/>
                <w:rFonts w:cs="Arial"/>
              </w:rPr>
            </w:pPr>
            <w:ins w:id="277" w:author="Dominik Frank" w:date="2021-04-01T10:01:00Z">
              <w:r>
                <w:rPr>
                  <w:rFonts w:cs="Arial"/>
                </w:rPr>
                <w:t>TBD</w:t>
              </w:r>
            </w:ins>
          </w:p>
        </w:tc>
      </w:tr>
      <w:tr w:rsidR="00012911" w:rsidRPr="00691C10" w14:paraId="4567AA45" w14:textId="77777777" w:rsidTr="00746896">
        <w:trPr>
          <w:jc w:val="center"/>
          <w:ins w:id="278" w:author="Dominik Frank" w:date="2021-04-01T10:01:00Z"/>
        </w:trPr>
        <w:tc>
          <w:tcPr>
            <w:tcW w:w="996" w:type="dxa"/>
            <w:tcBorders>
              <w:top w:val="single" w:sz="6" w:space="0" w:color="auto"/>
              <w:left w:val="single" w:sz="4" w:space="0" w:color="auto"/>
              <w:right w:val="single" w:sz="6" w:space="0" w:color="auto"/>
            </w:tcBorders>
            <w:shd w:val="clear" w:color="auto" w:fill="auto"/>
            <w:vAlign w:val="center"/>
          </w:tcPr>
          <w:p w14:paraId="37287552" w14:textId="77777777" w:rsidR="00012911" w:rsidRDefault="00012911" w:rsidP="003B20FB">
            <w:pPr>
              <w:pStyle w:val="TAC"/>
              <w:rPr>
                <w:ins w:id="279" w:author="Dominik Frank" w:date="2021-04-01T10:01:00Z"/>
                <w:rFonts w:cs="Arial"/>
              </w:rPr>
            </w:pPr>
            <w:ins w:id="280" w:author="Dominik Frank" w:date="2021-04-01T10:01:00Z">
              <w:r>
                <w:rPr>
                  <w:rFonts w:cs="Arial"/>
                </w:rPr>
                <w:t>TBD</w:t>
              </w:r>
            </w:ins>
          </w:p>
        </w:tc>
        <w:tc>
          <w:tcPr>
            <w:tcW w:w="1372" w:type="dxa"/>
            <w:vMerge/>
            <w:tcBorders>
              <w:left w:val="single" w:sz="6" w:space="0" w:color="auto"/>
              <w:right w:val="single" w:sz="6" w:space="0" w:color="auto"/>
            </w:tcBorders>
            <w:shd w:val="clear" w:color="auto" w:fill="auto"/>
            <w:vAlign w:val="center"/>
          </w:tcPr>
          <w:p w14:paraId="2629A3CE" w14:textId="77777777" w:rsidR="00012911" w:rsidRDefault="00012911" w:rsidP="003B20FB">
            <w:pPr>
              <w:pStyle w:val="TAC"/>
              <w:rPr>
                <w:ins w:id="281" w:author="Dominik Frank" w:date="2021-04-01T10:01:00Z"/>
                <w:rFonts w:cs="Arial"/>
              </w:rPr>
            </w:pPr>
          </w:p>
        </w:tc>
        <w:tc>
          <w:tcPr>
            <w:tcW w:w="1108" w:type="dxa"/>
            <w:tcBorders>
              <w:top w:val="single" w:sz="6" w:space="0" w:color="auto"/>
              <w:left w:val="single" w:sz="6" w:space="0" w:color="auto"/>
              <w:right w:val="single" w:sz="6" w:space="0" w:color="auto"/>
            </w:tcBorders>
            <w:vAlign w:val="center"/>
          </w:tcPr>
          <w:p w14:paraId="267DE796" w14:textId="77777777" w:rsidR="00012911" w:rsidRDefault="00012911" w:rsidP="003B20FB">
            <w:pPr>
              <w:pStyle w:val="TAC"/>
              <w:rPr>
                <w:ins w:id="282" w:author="Dominik Frank" w:date="2021-04-01T10:01:00Z"/>
                <w:rFonts w:cs="Arial"/>
              </w:rPr>
            </w:pPr>
            <w:ins w:id="283" w:author="Dominik Frank" w:date="2021-04-01T10:01:00Z">
              <w:r>
                <w:rPr>
                  <w:rFonts w:cs="Arial"/>
                </w:rPr>
                <w:t>60</w:t>
              </w:r>
            </w:ins>
          </w:p>
        </w:tc>
        <w:tc>
          <w:tcPr>
            <w:tcW w:w="1525" w:type="dxa"/>
            <w:tcBorders>
              <w:top w:val="single" w:sz="6" w:space="0" w:color="auto"/>
              <w:left w:val="single" w:sz="6" w:space="0" w:color="auto"/>
              <w:right w:val="single" w:sz="6" w:space="0" w:color="auto"/>
            </w:tcBorders>
            <w:shd w:val="clear" w:color="auto" w:fill="auto"/>
            <w:vAlign w:val="center"/>
          </w:tcPr>
          <w:p w14:paraId="472A1F7D" w14:textId="77777777" w:rsidR="00012911" w:rsidRDefault="00012911" w:rsidP="003B20FB">
            <w:pPr>
              <w:pStyle w:val="TAC"/>
              <w:rPr>
                <w:ins w:id="284" w:author="Dominik Frank" w:date="2021-04-01T10:01:00Z"/>
                <w:rFonts w:cs="Arial"/>
              </w:rPr>
            </w:pPr>
            <w:ins w:id="285" w:author="Dominik Frank" w:date="2021-04-01T10:01:00Z">
              <w:r>
                <w:rPr>
                  <w:rFonts w:cs="Arial"/>
                </w:rPr>
                <w:t>TBD</w:t>
              </w:r>
            </w:ins>
          </w:p>
        </w:tc>
        <w:tc>
          <w:tcPr>
            <w:tcW w:w="1501" w:type="dxa"/>
            <w:tcBorders>
              <w:top w:val="single" w:sz="6" w:space="0" w:color="auto"/>
              <w:left w:val="single" w:sz="6" w:space="0" w:color="auto"/>
              <w:bottom w:val="single" w:sz="6" w:space="0" w:color="auto"/>
              <w:right w:val="single" w:sz="6" w:space="0" w:color="auto"/>
            </w:tcBorders>
            <w:shd w:val="clear" w:color="auto" w:fill="auto"/>
            <w:vAlign w:val="center"/>
          </w:tcPr>
          <w:p w14:paraId="3606C884" w14:textId="77777777" w:rsidR="00012911" w:rsidRDefault="00012911" w:rsidP="003B20FB">
            <w:pPr>
              <w:pStyle w:val="TAC"/>
              <w:rPr>
                <w:ins w:id="286" w:author="Dominik Frank" w:date="2021-04-01T10:01:00Z"/>
                <w:rFonts w:cs="Arial"/>
              </w:rPr>
            </w:pPr>
            <w:ins w:id="287" w:author="Dominik Frank" w:date="2021-04-01T10:01:00Z">
              <w:r>
                <w:rPr>
                  <w:rFonts w:cs="Arial"/>
                </w:rPr>
                <w:t>TBD</w:t>
              </w:r>
            </w:ins>
          </w:p>
        </w:tc>
        <w:tc>
          <w:tcPr>
            <w:tcW w:w="1119" w:type="dxa"/>
            <w:tcBorders>
              <w:top w:val="single" w:sz="4" w:space="0" w:color="auto"/>
              <w:left w:val="single" w:sz="6" w:space="0" w:color="auto"/>
              <w:bottom w:val="single" w:sz="6" w:space="0" w:color="auto"/>
              <w:right w:val="single" w:sz="6" w:space="0" w:color="auto"/>
            </w:tcBorders>
            <w:shd w:val="clear" w:color="auto" w:fill="auto"/>
            <w:vAlign w:val="center"/>
          </w:tcPr>
          <w:p w14:paraId="3D473C15" w14:textId="77777777" w:rsidR="00012911" w:rsidRDefault="00012911" w:rsidP="003B20FB">
            <w:pPr>
              <w:pStyle w:val="TAC"/>
              <w:rPr>
                <w:ins w:id="288" w:author="Dominik Frank" w:date="2021-04-01T10:01:00Z"/>
                <w:rFonts w:cs="Arial"/>
              </w:rPr>
            </w:pPr>
            <w:ins w:id="289" w:author="Dominik Frank" w:date="2021-04-01T10:01:00Z">
              <w:r>
                <w:rPr>
                  <w:rFonts w:cs="Arial"/>
                </w:rPr>
                <w:t>TBD</w:t>
              </w:r>
            </w:ins>
          </w:p>
        </w:tc>
        <w:tc>
          <w:tcPr>
            <w:tcW w:w="2008" w:type="dxa"/>
            <w:tcBorders>
              <w:top w:val="single" w:sz="6" w:space="0" w:color="auto"/>
              <w:left w:val="single" w:sz="6" w:space="0" w:color="auto"/>
              <w:bottom w:val="single" w:sz="6" w:space="0" w:color="auto"/>
              <w:right w:val="single" w:sz="4" w:space="0" w:color="auto"/>
            </w:tcBorders>
            <w:shd w:val="clear" w:color="auto" w:fill="auto"/>
            <w:vAlign w:val="center"/>
          </w:tcPr>
          <w:p w14:paraId="70D8BA15" w14:textId="77777777" w:rsidR="00012911" w:rsidRDefault="00012911" w:rsidP="003B20FB">
            <w:pPr>
              <w:pStyle w:val="TAC"/>
              <w:rPr>
                <w:ins w:id="290" w:author="Dominik Frank" w:date="2021-04-01T10:01:00Z"/>
                <w:rFonts w:cs="Arial"/>
              </w:rPr>
            </w:pPr>
            <w:ins w:id="291" w:author="Dominik Frank" w:date="2021-04-01T10:01:00Z">
              <w:r>
                <w:rPr>
                  <w:rFonts w:cs="Arial"/>
                </w:rPr>
                <w:t>TBD</w:t>
              </w:r>
            </w:ins>
          </w:p>
        </w:tc>
      </w:tr>
      <w:tr w:rsidR="00012911" w:rsidRPr="00691C10" w14:paraId="27DEF9D3" w14:textId="77777777" w:rsidTr="00746896">
        <w:trPr>
          <w:jc w:val="center"/>
          <w:ins w:id="292" w:author="Dominik Frank" w:date="2021-04-01T10:01:00Z"/>
        </w:trPr>
        <w:tc>
          <w:tcPr>
            <w:tcW w:w="996" w:type="dxa"/>
            <w:tcBorders>
              <w:top w:val="single" w:sz="6" w:space="0" w:color="auto"/>
              <w:left w:val="single" w:sz="4" w:space="0" w:color="auto"/>
              <w:right w:val="single" w:sz="6" w:space="0" w:color="auto"/>
            </w:tcBorders>
            <w:shd w:val="clear" w:color="auto" w:fill="auto"/>
            <w:vAlign w:val="center"/>
          </w:tcPr>
          <w:p w14:paraId="34FBEF9C" w14:textId="77777777" w:rsidR="00012911" w:rsidRDefault="00012911" w:rsidP="003B20FB">
            <w:pPr>
              <w:pStyle w:val="TAC"/>
              <w:rPr>
                <w:ins w:id="293" w:author="Dominik Frank" w:date="2021-04-01T10:01:00Z"/>
                <w:rFonts w:cs="Arial"/>
              </w:rPr>
            </w:pPr>
            <w:ins w:id="294" w:author="Dominik Frank" w:date="2021-04-01T10:01:00Z">
              <w:r>
                <w:rPr>
                  <w:rFonts w:cs="Arial"/>
                </w:rPr>
                <w:t>TBD</w:t>
              </w:r>
            </w:ins>
          </w:p>
        </w:tc>
        <w:tc>
          <w:tcPr>
            <w:tcW w:w="1372" w:type="dxa"/>
            <w:vMerge w:val="restart"/>
            <w:tcBorders>
              <w:top w:val="single" w:sz="6" w:space="0" w:color="auto"/>
              <w:left w:val="single" w:sz="6" w:space="0" w:color="auto"/>
              <w:right w:val="single" w:sz="6" w:space="0" w:color="auto"/>
            </w:tcBorders>
            <w:shd w:val="clear" w:color="auto" w:fill="auto"/>
            <w:vAlign w:val="center"/>
          </w:tcPr>
          <w:p w14:paraId="402405A5" w14:textId="77777777" w:rsidR="00012911" w:rsidRDefault="00012911" w:rsidP="003B20FB">
            <w:pPr>
              <w:pStyle w:val="TAC"/>
              <w:rPr>
                <w:ins w:id="295" w:author="Dominik Frank" w:date="2021-04-01T10:01:00Z"/>
                <w:rFonts w:cs="Arial"/>
              </w:rPr>
            </w:pPr>
            <w:proofErr w:type="spellStart"/>
            <w:ins w:id="296" w:author="Dominik Frank" w:date="2021-04-01T10:01:00Z">
              <w:r>
                <w:rPr>
                  <w:rFonts w:cs="Arial"/>
                </w:rPr>
                <w:t>Ês</w:t>
              </w:r>
              <w:proofErr w:type="spellEnd"/>
              <w:r>
                <w:rPr>
                  <w:rFonts w:cs="Arial"/>
                </w:rPr>
                <w:t>/</w:t>
              </w:r>
              <w:proofErr w:type="spellStart"/>
              <w:r>
                <w:rPr>
                  <w:rFonts w:cs="Arial"/>
                </w:rPr>
                <w:t>Iot</w:t>
              </w:r>
              <w:proofErr w:type="spellEnd"/>
              <w:r>
                <w:rPr>
                  <w:rFonts w:cs="Arial"/>
                </w:rPr>
                <w:t xml:space="preserve"> ≥ +3</w:t>
              </w:r>
            </w:ins>
          </w:p>
        </w:tc>
        <w:tc>
          <w:tcPr>
            <w:tcW w:w="1108" w:type="dxa"/>
            <w:tcBorders>
              <w:top w:val="single" w:sz="6" w:space="0" w:color="auto"/>
              <w:left w:val="single" w:sz="6" w:space="0" w:color="auto"/>
              <w:right w:val="single" w:sz="6" w:space="0" w:color="auto"/>
            </w:tcBorders>
            <w:vAlign w:val="center"/>
          </w:tcPr>
          <w:p w14:paraId="40F959D7" w14:textId="77777777" w:rsidR="00012911" w:rsidRDefault="00012911" w:rsidP="003B20FB">
            <w:pPr>
              <w:pStyle w:val="TAC"/>
              <w:rPr>
                <w:ins w:id="297" w:author="Dominik Frank" w:date="2021-04-01T10:01:00Z"/>
                <w:rFonts w:cs="Arial"/>
              </w:rPr>
            </w:pPr>
            <w:ins w:id="298" w:author="Dominik Frank" w:date="2021-04-01T10:01:00Z">
              <w:r>
                <w:rPr>
                  <w:rFonts w:cs="Arial"/>
                </w:rPr>
                <w:t>15</w:t>
              </w:r>
            </w:ins>
          </w:p>
        </w:tc>
        <w:tc>
          <w:tcPr>
            <w:tcW w:w="1525" w:type="dxa"/>
            <w:tcBorders>
              <w:top w:val="single" w:sz="6" w:space="0" w:color="auto"/>
              <w:left w:val="single" w:sz="6" w:space="0" w:color="auto"/>
              <w:right w:val="single" w:sz="6" w:space="0" w:color="auto"/>
            </w:tcBorders>
            <w:shd w:val="clear" w:color="auto" w:fill="auto"/>
            <w:vAlign w:val="center"/>
          </w:tcPr>
          <w:p w14:paraId="38F87136" w14:textId="77777777" w:rsidR="00012911" w:rsidRDefault="00012911" w:rsidP="003B20FB">
            <w:pPr>
              <w:pStyle w:val="TAC"/>
              <w:rPr>
                <w:ins w:id="299" w:author="Dominik Frank" w:date="2021-04-01T10:01:00Z"/>
                <w:rFonts w:cs="Arial"/>
              </w:rPr>
            </w:pPr>
            <w:ins w:id="300" w:author="Dominik Frank" w:date="2021-04-01T10:01:00Z">
              <w:r>
                <w:rPr>
                  <w:rFonts w:cs="Arial"/>
                </w:rPr>
                <w:t>TBD</w:t>
              </w:r>
            </w:ins>
          </w:p>
        </w:tc>
        <w:tc>
          <w:tcPr>
            <w:tcW w:w="1501" w:type="dxa"/>
            <w:tcBorders>
              <w:top w:val="single" w:sz="6" w:space="0" w:color="auto"/>
              <w:left w:val="single" w:sz="6" w:space="0" w:color="auto"/>
              <w:bottom w:val="single" w:sz="6" w:space="0" w:color="auto"/>
              <w:right w:val="single" w:sz="6" w:space="0" w:color="auto"/>
            </w:tcBorders>
            <w:shd w:val="clear" w:color="auto" w:fill="auto"/>
            <w:vAlign w:val="center"/>
          </w:tcPr>
          <w:p w14:paraId="2E1BF1DF" w14:textId="77777777" w:rsidR="00012911" w:rsidRDefault="00012911" w:rsidP="003B20FB">
            <w:pPr>
              <w:pStyle w:val="TAC"/>
              <w:rPr>
                <w:ins w:id="301" w:author="Dominik Frank" w:date="2021-04-01T10:01:00Z"/>
                <w:rFonts w:cs="Arial"/>
              </w:rPr>
            </w:pPr>
            <w:ins w:id="302" w:author="Dominik Frank" w:date="2021-04-01T10:01:00Z">
              <w:r>
                <w:rPr>
                  <w:rFonts w:cs="Arial"/>
                </w:rPr>
                <w:t>TBD</w:t>
              </w:r>
            </w:ins>
          </w:p>
        </w:tc>
        <w:tc>
          <w:tcPr>
            <w:tcW w:w="1119" w:type="dxa"/>
            <w:tcBorders>
              <w:top w:val="single" w:sz="4" w:space="0" w:color="auto"/>
              <w:left w:val="single" w:sz="6" w:space="0" w:color="auto"/>
              <w:bottom w:val="single" w:sz="6" w:space="0" w:color="auto"/>
              <w:right w:val="single" w:sz="6" w:space="0" w:color="auto"/>
            </w:tcBorders>
            <w:shd w:val="clear" w:color="auto" w:fill="auto"/>
            <w:vAlign w:val="center"/>
          </w:tcPr>
          <w:p w14:paraId="011AB5E8" w14:textId="77777777" w:rsidR="00012911" w:rsidRDefault="00012911" w:rsidP="003B20FB">
            <w:pPr>
              <w:pStyle w:val="TAC"/>
              <w:rPr>
                <w:ins w:id="303" w:author="Dominik Frank" w:date="2021-04-01T10:01:00Z"/>
                <w:rFonts w:cs="Arial"/>
              </w:rPr>
            </w:pPr>
            <w:ins w:id="304" w:author="Dominik Frank" w:date="2021-04-01T10:01:00Z">
              <w:r>
                <w:rPr>
                  <w:rFonts w:cs="Arial"/>
                </w:rPr>
                <w:t>TBD</w:t>
              </w:r>
            </w:ins>
          </w:p>
        </w:tc>
        <w:tc>
          <w:tcPr>
            <w:tcW w:w="2008" w:type="dxa"/>
            <w:tcBorders>
              <w:top w:val="single" w:sz="6" w:space="0" w:color="auto"/>
              <w:left w:val="single" w:sz="6" w:space="0" w:color="auto"/>
              <w:bottom w:val="single" w:sz="6" w:space="0" w:color="auto"/>
              <w:right w:val="single" w:sz="4" w:space="0" w:color="auto"/>
            </w:tcBorders>
            <w:shd w:val="clear" w:color="auto" w:fill="auto"/>
            <w:vAlign w:val="center"/>
          </w:tcPr>
          <w:p w14:paraId="78C13A1A" w14:textId="77777777" w:rsidR="00012911" w:rsidRDefault="00012911" w:rsidP="003B20FB">
            <w:pPr>
              <w:pStyle w:val="TAC"/>
              <w:rPr>
                <w:ins w:id="305" w:author="Dominik Frank" w:date="2021-04-01T10:01:00Z"/>
                <w:rFonts w:cs="Arial"/>
              </w:rPr>
            </w:pPr>
            <w:ins w:id="306" w:author="Dominik Frank" w:date="2021-04-01T10:01:00Z">
              <w:r>
                <w:rPr>
                  <w:rFonts w:cs="Arial"/>
                </w:rPr>
                <w:t>TBD</w:t>
              </w:r>
            </w:ins>
          </w:p>
        </w:tc>
      </w:tr>
      <w:tr w:rsidR="00012911" w:rsidRPr="00691C10" w14:paraId="33C1AC6A" w14:textId="77777777" w:rsidTr="00746896">
        <w:trPr>
          <w:jc w:val="center"/>
          <w:ins w:id="307" w:author="Dominik Frank" w:date="2021-04-01T10:01:00Z"/>
        </w:trPr>
        <w:tc>
          <w:tcPr>
            <w:tcW w:w="996" w:type="dxa"/>
            <w:tcBorders>
              <w:top w:val="single" w:sz="6" w:space="0" w:color="auto"/>
              <w:left w:val="single" w:sz="4" w:space="0" w:color="auto"/>
              <w:right w:val="single" w:sz="6" w:space="0" w:color="auto"/>
            </w:tcBorders>
            <w:shd w:val="clear" w:color="auto" w:fill="auto"/>
            <w:vAlign w:val="center"/>
          </w:tcPr>
          <w:p w14:paraId="3022D4C4" w14:textId="77777777" w:rsidR="00012911" w:rsidRDefault="00012911" w:rsidP="003B20FB">
            <w:pPr>
              <w:pStyle w:val="TAC"/>
              <w:rPr>
                <w:ins w:id="308" w:author="Dominik Frank" w:date="2021-04-01T10:01:00Z"/>
                <w:rFonts w:cs="Arial"/>
              </w:rPr>
            </w:pPr>
            <w:ins w:id="309" w:author="Dominik Frank" w:date="2021-04-01T10:01:00Z">
              <w:r>
                <w:rPr>
                  <w:rFonts w:cs="Arial"/>
                </w:rPr>
                <w:t>TBD</w:t>
              </w:r>
            </w:ins>
          </w:p>
        </w:tc>
        <w:tc>
          <w:tcPr>
            <w:tcW w:w="1372" w:type="dxa"/>
            <w:vMerge/>
            <w:tcBorders>
              <w:left w:val="single" w:sz="6" w:space="0" w:color="auto"/>
              <w:right w:val="single" w:sz="6" w:space="0" w:color="auto"/>
            </w:tcBorders>
            <w:shd w:val="clear" w:color="auto" w:fill="auto"/>
            <w:vAlign w:val="center"/>
          </w:tcPr>
          <w:p w14:paraId="4349371F" w14:textId="77777777" w:rsidR="00012911" w:rsidRDefault="00012911" w:rsidP="003B20FB">
            <w:pPr>
              <w:pStyle w:val="TAC"/>
              <w:rPr>
                <w:ins w:id="310" w:author="Dominik Frank" w:date="2021-04-01T10:01:00Z"/>
                <w:rFonts w:cs="Arial"/>
              </w:rPr>
            </w:pPr>
          </w:p>
        </w:tc>
        <w:tc>
          <w:tcPr>
            <w:tcW w:w="1108" w:type="dxa"/>
            <w:tcBorders>
              <w:top w:val="single" w:sz="6" w:space="0" w:color="auto"/>
              <w:left w:val="single" w:sz="6" w:space="0" w:color="auto"/>
              <w:right w:val="single" w:sz="6" w:space="0" w:color="auto"/>
            </w:tcBorders>
            <w:vAlign w:val="center"/>
          </w:tcPr>
          <w:p w14:paraId="6AD48AE2" w14:textId="77777777" w:rsidR="00012911" w:rsidRDefault="00012911" w:rsidP="003B20FB">
            <w:pPr>
              <w:pStyle w:val="TAC"/>
              <w:rPr>
                <w:ins w:id="311" w:author="Dominik Frank" w:date="2021-04-01T10:01:00Z"/>
                <w:rFonts w:cs="Arial"/>
              </w:rPr>
            </w:pPr>
            <w:ins w:id="312" w:author="Dominik Frank" w:date="2021-04-01T10:01:00Z">
              <w:r>
                <w:rPr>
                  <w:rFonts w:cs="Arial"/>
                </w:rPr>
                <w:t>30</w:t>
              </w:r>
            </w:ins>
          </w:p>
        </w:tc>
        <w:tc>
          <w:tcPr>
            <w:tcW w:w="1525" w:type="dxa"/>
            <w:tcBorders>
              <w:top w:val="single" w:sz="6" w:space="0" w:color="auto"/>
              <w:left w:val="single" w:sz="6" w:space="0" w:color="auto"/>
              <w:right w:val="single" w:sz="6" w:space="0" w:color="auto"/>
            </w:tcBorders>
            <w:shd w:val="clear" w:color="auto" w:fill="auto"/>
            <w:vAlign w:val="center"/>
          </w:tcPr>
          <w:p w14:paraId="76E0EC25" w14:textId="77777777" w:rsidR="00012911" w:rsidRDefault="00012911" w:rsidP="003B20FB">
            <w:pPr>
              <w:pStyle w:val="TAC"/>
              <w:rPr>
                <w:ins w:id="313" w:author="Dominik Frank" w:date="2021-04-01T10:01:00Z"/>
                <w:rFonts w:cs="Arial"/>
              </w:rPr>
            </w:pPr>
            <w:ins w:id="314" w:author="Dominik Frank" w:date="2021-04-01T10:01:00Z">
              <w:r>
                <w:rPr>
                  <w:rFonts w:cs="Arial"/>
                </w:rPr>
                <w:t>TBD</w:t>
              </w:r>
            </w:ins>
          </w:p>
        </w:tc>
        <w:tc>
          <w:tcPr>
            <w:tcW w:w="1501" w:type="dxa"/>
            <w:tcBorders>
              <w:top w:val="single" w:sz="6" w:space="0" w:color="auto"/>
              <w:left w:val="single" w:sz="6" w:space="0" w:color="auto"/>
              <w:bottom w:val="single" w:sz="6" w:space="0" w:color="auto"/>
              <w:right w:val="single" w:sz="6" w:space="0" w:color="auto"/>
            </w:tcBorders>
            <w:shd w:val="clear" w:color="auto" w:fill="auto"/>
            <w:vAlign w:val="center"/>
          </w:tcPr>
          <w:p w14:paraId="2DD044F3" w14:textId="77777777" w:rsidR="00012911" w:rsidRDefault="00012911" w:rsidP="003B20FB">
            <w:pPr>
              <w:pStyle w:val="TAC"/>
              <w:rPr>
                <w:ins w:id="315" w:author="Dominik Frank" w:date="2021-04-01T10:01:00Z"/>
                <w:rFonts w:cs="Arial"/>
              </w:rPr>
            </w:pPr>
            <w:ins w:id="316" w:author="Dominik Frank" w:date="2021-04-01T10:01:00Z">
              <w:r>
                <w:rPr>
                  <w:rFonts w:cs="Arial"/>
                </w:rPr>
                <w:t>TBD</w:t>
              </w:r>
            </w:ins>
          </w:p>
        </w:tc>
        <w:tc>
          <w:tcPr>
            <w:tcW w:w="1119" w:type="dxa"/>
            <w:tcBorders>
              <w:top w:val="single" w:sz="4" w:space="0" w:color="auto"/>
              <w:left w:val="single" w:sz="6" w:space="0" w:color="auto"/>
              <w:bottom w:val="single" w:sz="6" w:space="0" w:color="auto"/>
              <w:right w:val="single" w:sz="6" w:space="0" w:color="auto"/>
            </w:tcBorders>
            <w:shd w:val="clear" w:color="auto" w:fill="auto"/>
            <w:vAlign w:val="center"/>
          </w:tcPr>
          <w:p w14:paraId="29F1DB58" w14:textId="77777777" w:rsidR="00012911" w:rsidRDefault="00012911" w:rsidP="003B20FB">
            <w:pPr>
              <w:pStyle w:val="TAC"/>
              <w:rPr>
                <w:ins w:id="317" w:author="Dominik Frank" w:date="2021-04-01T10:01:00Z"/>
                <w:rFonts w:cs="Arial"/>
              </w:rPr>
            </w:pPr>
            <w:ins w:id="318" w:author="Dominik Frank" w:date="2021-04-01T10:01:00Z">
              <w:r>
                <w:rPr>
                  <w:rFonts w:cs="Arial"/>
                </w:rPr>
                <w:t>TBD</w:t>
              </w:r>
            </w:ins>
          </w:p>
        </w:tc>
        <w:tc>
          <w:tcPr>
            <w:tcW w:w="2008" w:type="dxa"/>
            <w:tcBorders>
              <w:top w:val="single" w:sz="6" w:space="0" w:color="auto"/>
              <w:left w:val="single" w:sz="6" w:space="0" w:color="auto"/>
              <w:bottom w:val="single" w:sz="6" w:space="0" w:color="auto"/>
              <w:right w:val="single" w:sz="4" w:space="0" w:color="auto"/>
            </w:tcBorders>
            <w:shd w:val="clear" w:color="auto" w:fill="auto"/>
            <w:vAlign w:val="center"/>
          </w:tcPr>
          <w:p w14:paraId="3E789A3B" w14:textId="77777777" w:rsidR="00012911" w:rsidRDefault="00012911" w:rsidP="003B20FB">
            <w:pPr>
              <w:pStyle w:val="TAC"/>
              <w:rPr>
                <w:ins w:id="319" w:author="Dominik Frank" w:date="2021-04-01T10:01:00Z"/>
                <w:rFonts w:cs="Arial"/>
              </w:rPr>
            </w:pPr>
            <w:ins w:id="320" w:author="Dominik Frank" w:date="2021-04-01T10:01:00Z">
              <w:r>
                <w:rPr>
                  <w:rFonts w:cs="Arial"/>
                </w:rPr>
                <w:t>TBD</w:t>
              </w:r>
            </w:ins>
          </w:p>
        </w:tc>
      </w:tr>
      <w:tr w:rsidR="00012911" w:rsidRPr="00691C10" w14:paraId="363106C9" w14:textId="77777777" w:rsidTr="00746896">
        <w:trPr>
          <w:jc w:val="center"/>
          <w:ins w:id="321" w:author="Dominik Frank" w:date="2021-04-01T10:01:00Z"/>
        </w:trPr>
        <w:tc>
          <w:tcPr>
            <w:tcW w:w="996" w:type="dxa"/>
            <w:tcBorders>
              <w:top w:val="single" w:sz="6" w:space="0" w:color="auto"/>
              <w:left w:val="single" w:sz="4" w:space="0" w:color="auto"/>
              <w:right w:val="single" w:sz="6" w:space="0" w:color="auto"/>
            </w:tcBorders>
            <w:shd w:val="clear" w:color="auto" w:fill="auto"/>
            <w:vAlign w:val="center"/>
          </w:tcPr>
          <w:p w14:paraId="28003653" w14:textId="77777777" w:rsidR="00012911" w:rsidRDefault="00012911" w:rsidP="003B20FB">
            <w:pPr>
              <w:pStyle w:val="TAC"/>
              <w:rPr>
                <w:ins w:id="322" w:author="Dominik Frank" w:date="2021-04-01T10:01:00Z"/>
                <w:rFonts w:cs="Arial"/>
              </w:rPr>
            </w:pPr>
            <w:ins w:id="323" w:author="Dominik Frank" w:date="2021-04-01T10:01:00Z">
              <w:r>
                <w:rPr>
                  <w:rFonts w:cs="Arial"/>
                </w:rPr>
                <w:t>TBD</w:t>
              </w:r>
            </w:ins>
          </w:p>
        </w:tc>
        <w:tc>
          <w:tcPr>
            <w:tcW w:w="1372" w:type="dxa"/>
            <w:vMerge/>
            <w:tcBorders>
              <w:left w:val="single" w:sz="6" w:space="0" w:color="auto"/>
              <w:right w:val="single" w:sz="6" w:space="0" w:color="auto"/>
            </w:tcBorders>
            <w:shd w:val="clear" w:color="auto" w:fill="auto"/>
            <w:vAlign w:val="center"/>
          </w:tcPr>
          <w:p w14:paraId="2B30E37F" w14:textId="77777777" w:rsidR="00012911" w:rsidRDefault="00012911" w:rsidP="003B20FB">
            <w:pPr>
              <w:pStyle w:val="TAC"/>
              <w:rPr>
                <w:ins w:id="324" w:author="Dominik Frank" w:date="2021-04-01T10:01:00Z"/>
                <w:rFonts w:cs="Arial"/>
              </w:rPr>
            </w:pPr>
          </w:p>
        </w:tc>
        <w:tc>
          <w:tcPr>
            <w:tcW w:w="1108" w:type="dxa"/>
            <w:tcBorders>
              <w:top w:val="single" w:sz="6" w:space="0" w:color="auto"/>
              <w:left w:val="single" w:sz="6" w:space="0" w:color="auto"/>
              <w:right w:val="single" w:sz="6" w:space="0" w:color="auto"/>
            </w:tcBorders>
            <w:vAlign w:val="center"/>
          </w:tcPr>
          <w:p w14:paraId="0D9454B5" w14:textId="77777777" w:rsidR="00012911" w:rsidRDefault="00012911" w:rsidP="003B20FB">
            <w:pPr>
              <w:pStyle w:val="TAC"/>
              <w:rPr>
                <w:ins w:id="325" w:author="Dominik Frank" w:date="2021-04-01T10:01:00Z"/>
                <w:rFonts w:cs="Arial"/>
              </w:rPr>
            </w:pPr>
            <w:ins w:id="326" w:author="Dominik Frank" w:date="2021-04-01T10:01:00Z">
              <w:r>
                <w:rPr>
                  <w:rFonts w:cs="Arial"/>
                </w:rPr>
                <w:t>60</w:t>
              </w:r>
            </w:ins>
          </w:p>
        </w:tc>
        <w:tc>
          <w:tcPr>
            <w:tcW w:w="1525" w:type="dxa"/>
            <w:tcBorders>
              <w:top w:val="single" w:sz="6" w:space="0" w:color="auto"/>
              <w:left w:val="single" w:sz="6" w:space="0" w:color="auto"/>
              <w:right w:val="single" w:sz="6" w:space="0" w:color="auto"/>
            </w:tcBorders>
            <w:shd w:val="clear" w:color="auto" w:fill="auto"/>
            <w:vAlign w:val="center"/>
          </w:tcPr>
          <w:p w14:paraId="0E8267DE" w14:textId="77777777" w:rsidR="00012911" w:rsidRDefault="00012911" w:rsidP="003B20FB">
            <w:pPr>
              <w:pStyle w:val="TAC"/>
              <w:rPr>
                <w:ins w:id="327" w:author="Dominik Frank" w:date="2021-04-01T10:01:00Z"/>
                <w:rFonts w:cs="Arial"/>
              </w:rPr>
            </w:pPr>
            <w:ins w:id="328" w:author="Dominik Frank" w:date="2021-04-01T10:01:00Z">
              <w:r>
                <w:rPr>
                  <w:rFonts w:cs="Arial"/>
                </w:rPr>
                <w:t>TBD</w:t>
              </w:r>
            </w:ins>
          </w:p>
        </w:tc>
        <w:tc>
          <w:tcPr>
            <w:tcW w:w="1501" w:type="dxa"/>
            <w:tcBorders>
              <w:top w:val="single" w:sz="6" w:space="0" w:color="auto"/>
              <w:left w:val="single" w:sz="6" w:space="0" w:color="auto"/>
              <w:bottom w:val="single" w:sz="6" w:space="0" w:color="auto"/>
              <w:right w:val="single" w:sz="6" w:space="0" w:color="auto"/>
            </w:tcBorders>
            <w:shd w:val="clear" w:color="auto" w:fill="auto"/>
            <w:vAlign w:val="center"/>
          </w:tcPr>
          <w:p w14:paraId="3BD76765" w14:textId="77777777" w:rsidR="00012911" w:rsidRDefault="00012911" w:rsidP="003B20FB">
            <w:pPr>
              <w:pStyle w:val="TAC"/>
              <w:rPr>
                <w:ins w:id="329" w:author="Dominik Frank" w:date="2021-04-01T10:01:00Z"/>
                <w:rFonts w:cs="Arial"/>
              </w:rPr>
            </w:pPr>
            <w:ins w:id="330" w:author="Dominik Frank" w:date="2021-04-01T10:01:00Z">
              <w:r>
                <w:rPr>
                  <w:rFonts w:cs="Arial"/>
                </w:rPr>
                <w:t>TBD</w:t>
              </w:r>
            </w:ins>
          </w:p>
        </w:tc>
        <w:tc>
          <w:tcPr>
            <w:tcW w:w="1119" w:type="dxa"/>
            <w:tcBorders>
              <w:top w:val="single" w:sz="4" w:space="0" w:color="auto"/>
              <w:left w:val="single" w:sz="6" w:space="0" w:color="auto"/>
              <w:bottom w:val="single" w:sz="6" w:space="0" w:color="auto"/>
              <w:right w:val="single" w:sz="6" w:space="0" w:color="auto"/>
            </w:tcBorders>
            <w:shd w:val="clear" w:color="auto" w:fill="auto"/>
            <w:vAlign w:val="center"/>
          </w:tcPr>
          <w:p w14:paraId="51A66CED" w14:textId="77777777" w:rsidR="00012911" w:rsidRDefault="00012911" w:rsidP="003B20FB">
            <w:pPr>
              <w:pStyle w:val="TAC"/>
              <w:rPr>
                <w:ins w:id="331" w:author="Dominik Frank" w:date="2021-04-01T10:01:00Z"/>
                <w:rFonts w:cs="Arial"/>
              </w:rPr>
            </w:pPr>
            <w:ins w:id="332" w:author="Dominik Frank" w:date="2021-04-01T10:01:00Z">
              <w:r>
                <w:rPr>
                  <w:rFonts w:cs="Arial"/>
                </w:rPr>
                <w:t>TBD</w:t>
              </w:r>
            </w:ins>
          </w:p>
        </w:tc>
        <w:tc>
          <w:tcPr>
            <w:tcW w:w="2008" w:type="dxa"/>
            <w:tcBorders>
              <w:top w:val="single" w:sz="6" w:space="0" w:color="auto"/>
              <w:left w:val="single" w:sz="6" w:space="0" w:color="auto"/>
              <w:bottom w:val="single" w:sz="6" w:space="0" w:color="auto"/>
              <w:right w:val="single" w:sz="4" w:space="0" w:color="auto"/>
            </w:tcBorders>
            <w:shd w:val="clear" w:color="auto" w:fill="auto"/>
            <w:vAlign w:val="center"/>
          </w:tcPr>
          <w:p w14:paraId="78AD94C3" w14:textId="77777777" w:rsidR="00012911" w:rsidRDefault="00012911" w:rsidP="003B20FB">
            <w:pPr>
              <w:pStyle w:val="TAC"/>
              <w:rPr>
                <w:ins w:id="333" w:author="Dominik Frank" w:date="2021-04-01T10:01:00Z"/>
                <w:rFonts w:cs="Arial"/>
              </w:rPr>
            </w:pPr>
            <w:ins w:id="334" w:author="Dominik Frank" w:date="2021-04-01T10:01:00Z">
              <w:r>
                <w:rPr>
                  <w:rFonts w:cs="Arial"/>
                </w:rPr>
                <w:t>TBD</w:t>
              </w:r>
            </w:ins>
          </w:p>
        </w:tc>
      </w:tr>
      <w:tr w:rsidR="00012911" w:rsidRPr="00691C10" w14:paraId="47DB854E" w14:textId="77777777" w:rsidTr="003B20FB">
        <w:trPr>
          <w:jc w:val="center"/>
          <w:ins w:id="335" w:author="Dominik Frank" w:date="2021-04-01T10:01:00Z"/>
        </w:trPr>
        <w:tc>
          <w:tcPr>
            <w:tcW w:w="9629" w:type="dxa"/>
            <w:gridSpan w:val="7"/>
            <w:tcBorders>
              <w:top w:val="single" w:sz="6" w:space="0" w:color="auto"/>
              <w:left w:val="single" w:sz="4" w:space="0" w:color="auto"/>
              <w:bottom w:val="single" w:sz="4" w:space="0" w:color="auto"/>
              <w:right w:val="single" w:sz="4" w:space="0" w:color="auto"/>
            </w:tcBorders>
            <w:vAlign w:val="center"/>
          </w:tcPr>
          <w:p w14:paraId="11DE0FEF" w14:textId="77777777" w:rsidR="00012911" w:rsidRPr="00691C10" w:rsidRDefault="00012911" w:rsidP="003B20FB">
            <w:pPr>
              <w:pStyle w:val="TAN"/>
              <w:rPr>
                <w:ins w:id="336" w:author="Dominik Frank" w:date="2021-04-01T10:01:00Z"/>
                <w:rFonts w:cs="Arial"/>
              </w:rPr>
            </w:pPr>
            <w:ins w:id="337" w:author="Dominik Frank" w:date="2021-04-01T10:01:00Z">
              <w:r w:rsidRPr="00691C10">
                <w:rPr>
                  <w:rFonts w:cs="Arial"/>
                </w:rPr>
                <w:t>N</w:t>
              </w:r>
              <w:r w:rsidRPr="00691C10">
                <w:rPr>
                  <w:rFonts w:cs="Arial"/>
                  <w:lang w:eastAsia="zh-CN"/>
                </w:rPr>
                <w:t>OTE</w:t>
              </w:r>
              <w:r w:rsidRPr="00691C10">
                <w:rPr>
                  <w:rFonts w:cs="Arial"/>
                </w:rPr>
                <w:t xml:space="preserve"> 1:</w:t>
              </w:r>
              <w:r w:rsidRPr="00691C10">
                <w:rPr>
                  <w:rFonts w:cs="Arial"/>
                </w:rPr>
                <w:tab/>
                <w:t>This minimum Io condition is expressed as the average Io per RE over all REs in an OFDM symbol.</w:t>
              </w:r>
            </w:ins>
          </w:p>
          <w:p w14:paraId="0F15FF2C" w14:textId="77777777" w:rsidR="00012911" w:rsidRDefault="00012911" w:rsidP="003B20FB">
            <w:pPr>
              <w:pStyle w:val="TAN"/>
              <w:rPr>
                <w:ins w:id="338" w:author="Dominik Frank" w:date="2021-04-01T10:01:00Z"/>
                <w:rFonts w:cs="Arial"/>
              </w:rPr>
            </w:pPr>
            <w:ins w:id="339" w:author="Dominik Frank" w:date="2021-04-01T10:01:00Z">
              <w:r w:rsidRPr="00691C10">
                <w:rPr>
                  <w:rFonts w:cs="Arial"/>
                </w:rPr>
                <w:t xml:space="preserve">NOTE </w:t>
              </w:r>
              <w:r>
                <w:rPr>
                  <w:rFonts w:cs="Arial"/>
                </w:rPr>
                <w:t>2</w:t>
              </w:r>
              <w:r w:rsidRPr="00691C10">
                <w:rPr>
                  <w:rFonts w:cs="Arial"/>
                </w:rPr>
                <w:t>:</w:t>
              </w:r>
              <w:r w:rsidRPr="00691C10">
                <w:rPr>
                  <w:rFonts w:cs="Arial"/>
                </w:rPr>
                <w:tab/>
              </w:r>
              <w:r>
                <w:rPr>
                  <w:rFonts w:cs="Arial"/>
                </w:rPr>
                <w:t>NR</w:t>
              </w:r>
              <w:r w:rsidRPr="00691C10">
                <w:rPr>
                  <w:rFonts w:cs="Arial"/>
                </w:rPr>
                <w:t xml:space="preserve"> operating band groups are as defined in Section 3.5</w:t>
              </w:r>
              <w:r>
                <w:rPr>
                  <w:rFonts w:cs="Arial"/>
                </w:rPr>
                <w:t>, excluding SDL bands</w:t>
              </w:r>
              <w:r w:rsidRPr="00691C10">
                <w:rPr>
                  <w:rFonts w:cs="Arial"/>
                </w:rPr>
                <w:t>.</w:t>
              </w:r>
            </w:ins>
          </w:p>
          <w:p w14:paraId="59EAE910" w14:textId="77777777" w:rsidR="00012911" w:rsidRPr="00691C10" w:rsidRDefault="00012911" w:rsidP="003B20FB">
            <w:pPr>
              <w:pStyle w:val="TAN"/>
              <w:rPr>
                <w:ins w:id="340" w:author="Dominik Frank" w:date="2021-04-01T10:01:00Z"/>
                <w:rFonts w:cs="v4.2.0"/>
              </w:rPr>
            </w:pPr>
            <w:ins w:id="341" w:author="Dominik Frank" w:date="2021-04-01T10:01:00Z">
              <w:r w:rsidRPr="00691C10">
                <w:rPr>
                  <w:rFonts w:cs="v4.2.0"/>
                </w:rPr>
                <w:t>N</w:t>
              </w:r>
              <w:r w:rsidRPr="00691C10">
                <w:rPr>
                  <w:rFonts w:cs="Arial"/>
                  <w:lang w:eastAsia="zh-CN"/>
                </w:rPr>
                <w:t>OTE</w:t>
              </w:r>
              <w:r w:rsidRPr="00691C10">
                <w:rPr>
                  <w:rFonts w:cs="v4.2.0"/>
                </w:rPr>
                <w:t xml:space="preserve"> 3:</w:t>
              </w:r>
              <w:r w:rsidRPr="00691C10">
                <w:rPr>
                  <w:rFonts w:cs="v4.2.0"/>
                </w:rPr>
                <w:tab/>
              </w:r>
              <w:r>
                <w:rPr>
                  <w:rFonts w:cs="v4.2.0"/>
                </w:rPr>
                <w:t>S</w:t>
              </w:r>
              <w:r w:rsidRPr="00691C10">
                <w:rPr>
                  <w:rFonts w:cs="v4.2.0"/>
                </w:rPr>
                <w:t xml:space="preserve">RS bandwidth is </w:t>
              </w:r>
              <w:r>
                <w:rPr>
                  <w:rFonts w:cs="v4.2.0"/>
                </w:rPr>
                <w:t>TBD, multiple SRS bandwidth ranges with distinct accuracy value per SCS setting shall be defined</w:t>
              </w:r>
              <w:r w:rsidRPr="00691C10">
                <w:rPr>
                  <w:rFonts w:cs="v4.2.0"/>
                </w:rPr>
                <w:t>.</w:t>
              </w:r>
            </w:ins>
          </w:p>
          <w:p w14:paraId="23FBFFDA" w14:textId="77777777" w:rsidR="00012911" w:rsidRPr="00691C10" w:rsidRDefault="00012911" w:rsidP="003B20FB">
            <w:pPr>
              <w:pStyle w:val="TAN"/>
              <w:rPr>
                <w:ins w:id="342" w:author="Dominik Frank" w:date="2021-04-01T10:01:00Z"/>
                <w:rFonts w:cs="Arial"/>
              </w:rPr>
            </w:pPr>
            <w:ins w:id="343" w:author="Dominik Frank" w:date="2021-04-01T10:01:00Z">
              <w:r w:rsidRPr="00691C10">
                <w:rPr>
                  <w:rFonts w:cs="Arial"/>
                </w:rPr>
                <w:t xml:space="preserve">NOTE </w:t>
              </w:r>
              <w:r>
                <w:rPr>
                  <w:rFonts w:cs="Arial"/>
                </w:rPr>
                <w:t>4</w:t>
              </w:r>
              <w:r w:rsidRPr="00691C10">
                <w:rPr>
                  <w:rFonts w:cs="Arial"/>
                </w:rPr>
                <w:t>:</w:t>
              </w:r>
              <w:r w:rsidRPr="00691C10">
                <w:rPr>
                  <w:rFonts w:cs="Arial"/>
                </w:rPr>
                <w:tab/>
                <w:t xml:space="preserve">The Io is defined in </w:t>
              </w:r>
              <w:r>
                <w:rPr>
                  <w:rFonts w:cs="Arial"/>
                </w:rPr>
                <w:t>S</w:t>
              </w:r>
              <w:r w:rsidRPr="00691C10">
                <w:rPr>
                  <w:rFonts w:cs="Arial"/>
                </w:rPr>
                <w:t xml:space="preserve">RS </w:t>
              </w:r>
              <w:r>
                <w:rPr>
                  <w:rFonts w:cs="Arial"/>
                </w:rPr>
                <w:t>slots</w:t>
              </w:r>
              <w:r w:rsidRPr="00691C10">
                <w:rPr>
                  <w:rFonts w:cs="Arial"/>
                </w:rPr>
                <w:t xml:space="preserve">. The same Io range applies to </w:t>
              </w:r>
              <w:r>
                <w:rPr>
                  <w:rFonts w:cs="Arial"/>
                </w:rPr>
                <w:t>S</w:t>
              </w:r>
              <w:r w:rsidRPr="00691C10">
                <w:rPr>
                  <w:rFonts w:cs="Arial"/>
                </w:rPr>
                <w:t>RS and non-</w:t>
              </w:r>
              <w:r>
                <w:rPr>
                  <w:rFonts w:cs="Arial"/>
                </w:rPr>
                <w:t>S</w:t>
              </w:r>
              <w:r w:rsidRPr="00691C10">
                <w:rPr>
                  <w:rFonts w:cs="Arial"/>
                </w:rPr>
                <w:t xml:space="preserve">RS symbols. Io levels are different in </w:t>
              </w:r>
              <w:r>
                <w:rPr>
                  <w:rFonts w:cs="Arial"/>
                </w:rPr>
                <w:t>S</w:t>
              </w:r>
              <w:r w:rsidRPr="00691C10">
                <w:rPr>
                  <w:rFonts w:cs="Arial"/>
                </w:rPr>
                <w:t>RS and non-</w:t>
              </w:r>
              <w:r>
                <w:rPr>
                  <w:rFonts w:cs="Arial"/>
                </w:rPr>
                <w:t>S</w:t>
              </w:r>
              <w:r w:rsidRPr="00691C10">
                <w:rPr>
                  <w:rFonts w:cs="Arial"/>
                </w:rPr>
                <w:t xml:space="preserve">RS symbols within the same </w:t>
              </w:r>
              <w:r>
                <w:rPr>
                  <w:rFonts w:cs="Arial"/>
                </w:rPr>
                <w:t>slot</w:t>
              </w:r>
              <w:r w:rsidRPr="00691C10">
                <w:rPr>
                  <w:rFonts w:cs="Arial"/>
                </w:rPr>
                <w:t>.</w:t>
              </w:r>
            </w:ins>
          </w:p>
          <w:p w14:paraId="15931D66" w14:textId="77777777" w:rsidR="00012911" w:rsidRPr="00691C10" w:rsidRDefault="00012911" w:rsidP="003B20FB">
            <w:pPr>
              <w:pStyle w:val="TAN"/>
              <w:rPr>
                <w:ins w:id="344" w:author="Dominik Frank" w:date="2021-04-01T10:01:00Z"/>
                <w:rFonts w:cs="Arial"/>
              </w:rPr>
            </w:pPr>
            <w:ins w:id="345" w:author="Dominik Frank" w:date="2021-04-01T10:01:00Z">
              <w:r w:rsidRPr="00691C10">
                <w:rPr>
                  <w:rFonts w:cs="Arial"/>
                </w:rPr>
                <w:t>N</w:t>
              </w:r>
              <w:r w:rsidRPr="00691C10">
                <w:rPr>
                  <w:rFonts w:cs="Arial"/>
                  <w:lang w:eastAsia="zh-CN"/>
                </w:rPr>
                <w:t>OTE</w:t>
              </w:r>
              <w:r w:rsidRPr="00691C10">
                <w:rPr>
                  <w:rFonts w:cs="Arial"/>
                </w:rPr>
                <w:t xml:space="preserve"> </w:t>
              </w:r>
              <w:r>
                <w:rPr>
                  <w:rFonts w:cs="Arial"/>
                </w:rPr>
                <w:t>5</w:t>
              </w:r>
              <w:r w:rsidRPr="00691C10">
                <w:rPr>
                  <w:rFonts w:cs="Arial"/>
                </w:rPr>
                <w:t>:</w:t>
              </w:r>
              <w:r w:rsidRPr="00691C10">
                <w:rPr>
                  <w:rFonts w:cs="Arial"/>
                </w:rPr>
                <w:tab/>
                <w:t>T</w:t>
              </w:r>
              <w:r>
                <w:rPr>
                  <w:rFonts w:cs="Arial"/>
                </w:rPr>
                <w:t>c</w:t>
              </w:r>
              <w:r w:rsidRPr="00691C10">
                <w:rPr>
                  <w:rFonts w:cs="Arial"/>
                </w:rPr>
                <w:t xml:space="preserve"> is the basic timing unit defined in TS 3</w:t>
              </w:r>
              <w:r>
                <w:rPr>
                  <w:rFonts w:cs="Arial"/>
                </w:rPr>
                <w:t>8</w:t>
              </w:r>
              <w:r w:rsidRPr="00691C10">
                <w:rPr>
                  <w:rFonts w:cs="Arial"/>
                </w:rPr>
                <w:t>.211 [6].</w:t>
              </w:r>
            </w:ins>
          </w:p>
        </w:tc>
      </w:tr>
    </w:tbl>
    <w:p w14:paraId="54DB36FE" w14:textId="77777777" w:rsidR="00090ADD" w:rsidRDefault="00090ADD" w:rsidP="00746896">
      <w:pPr>
        <w:keepNext/>
        <w:keepLines/>
        <w:spacing w:before="60"/>
        <w:jc w:val="center"/>
        <w:rPr>
          <w:ins w:id="346" w:author="Dominik Frank" w:date="2021-04-02T10:40:00Z"/>
          <w:rFonts w:ascii="Arial" w:eastAsia="SimSun" w:hAnsi="Arial"/>
          <w:b/>
        </w:rPr>
      </w:pPr>
    </w:p>
    <w:p w14:paraId="348834EA" w14:textId="246BC116" w:rsidR="00746896" w:rsidRPr="009318FF" w:rsidRDefault="00746896" w:rsidP="00746896">
      <w:pPr>
        <w:keepNext/>
        <w:keepLines/>
        <w:spacing w:before="60"/>
        <w:jc w:val="center"/>
        <w:rPr>
          <w:ins w:id="347" w:author="Dominik Frank" w:date="2021-04-02T10:32:00Z"/>
          <w:rFonts w:ascii="Arial" w:eastAsia="SimSun" w:hAnsi="Arial"/>
          <w:b/>
        </w:rPr>
      </w:pPr>
      <w:ins w:id="348" w:author="Dominik Frank" w:date="2021-04-02T10:32:00Z">
        <w:r w:rsidRPr="0074158E">
          <w:rPr>
            <w:rFonts w:ascii="Arial" w:eastAsia="SimSun" w:hAnsi="Arial"/>
            <w:b/>
          </w:rPr>
          <w:t>Table 13.2.2</w:t>
        </w:r>
        <w:r w:rsidRPr="00746896">
          <w:rPr>
            <w:rFonts w:ascii="Arial" w:eastAsia="SimSun" w:hAnsi="Arial"/>
            <w:b/>
            <w:rPrChange w:id="349" w:author="Dominik Frank" w:date="2021-04-02T10:32:00Z">
              <w:rPr>
                <w:rFonts w:ascii="Arial" w:eastAsia="SimSun" w:hAnsi="Arial"/>
                <w:b/>
                <w:highlight w:val="yellow"/>
              </w:rPr>
            </w:rPrChange>
          </w:rPr>
          <w:t>.2</w:t>
        </w:r>
        <w:r w:rsidRPr="0074158E">
          <w:rPr>
            <w:rFonts w:ascii="Arial" w:eastAsia="SimSun" w:hAnsi="Arial"/>
            <w:b/>
          </w:rPr>
          <w:t>-</w:t>
        </w:r>
        <w:r>
          <w:rPr>
            <w:rFonts w:ascii="Arial" w:eastAsia="SimSun" w:hAnsi="Arial"/>
            <w:b/>
          </w:rPr>
          <w:t>3</w:t>
        </w:r>
        <w:r w:rsidRPr="0074158E">
          <w:rPr>
            <w:rFonts w:ascii="Arial" w:eastAsia="SimSun" w:hAnsi="Arial"/>
            <w:b/>
          </w:rPr>
          <w:t xml:space="preserve">:  </w:t>
        </w:r>
        <w:proofErr w:type="spellStart"/>
        <w:r w:rsidRPr="0074158E">
          <w:rPr>
            <w:rFonts w:ascii="Arial" w:eastAsia="SimSun" w:hAnsi="Arial"/>
            <w:b/>
          </w:rPr>
          <w:t>gNB</w:t>
        </w:r>
        <w:proofErr w:type="spellEnd"/>
        <w:r w:rsidRPr="0074158E">
          <w:rPr>
            <w:rFonts w:ascii="Arial" w:eastAsia="SimSun" w:hAnsi="Arial"/>
            <w:b/>
          </w:rPr>
          <w:t xml:space="preserve"> Rx-Tx time difference absolute accuracy in FR1</w:t>
        </w:r>
        <w:r>
          <w:rPr>
            <w:rFonts w:ascii="Arial" w:eastAsia="SimSun" w:hAnsi="Arial"/>
            <w:b/>
          </w:rPr>
          <w:t xml:space="preserve"> type 1-O</w:t>
        </w:r>
      </w:ins>
    </w:p>
    <w:tbl>
      <w:tblPr>
        <w:tblW w:w="0" w:type="auto"/>
        <w:jc w:val="center"/>
        <w:tblLayout w:type="fixed"/>
        <w:tblLook w:val="01E0" w:firstRow="1" w:lastRow="1" w:firstColumn="1" w:lastColumn="1" w:noHBand="0" w:noVBand="0"/>
      </w:tblPr>
      <w:tblGrid>
        <w:gridCol w:w="996"/>
        <w:gridCol w:w="1372"/>
        <w:gridCol w:w="1108"/>
        <w:gridCol w:w="1525"/>
        <w:gridCol w:w="1501"/>
        <w:gridCol w:w="1119"/>
        <w:gridCol w:w="2008"/>
      </w:tblGrid>
      <w:tr w:rsidR="005B72B6" w:rsidRPr="00691C10" w14:paraId="3179289C" w14:textId="77777777" w:rsidTr="003B20FB">
        <w:trPr>
          <w:jc w:val="center"/>
          <w:ins w:id="350" w:author="Dominik Frank" w:date="2021-04-01T10:02:00Z"/>
        </w:trPr>
        <w:tc>
          <w:tcPr>
            <w:tcW w:w="996"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72A30B4E" w14:textId="77777777" w:rsidR="005B72B6" w:rsidRPr="00691C10" w:rsidRDefault="005B72B6" w:rsidP="003B20FB">
            <w:pPr>
              <w:pStyle w:val="TAH"/>
              <w:rPr>
                <w:ins w:id="351" w:author="Dominik Frank" w:date="2021-04-01T10:02:00Z"/>
                <w:rFonts w:cs="Arial"/>
              </w:rPr>
            </w:pPr>
            <w:ins w:id="352" w:author="Dominik Frank" w:date="2021-04-01T10:02:00Z">
              <w:r w:rsidRPr="00691C10">
                <w:rPr>
                  <w:rFonts w:cs="Arial"/>
                  <w:sz w:val="16"/>
                  <w:szCs w:val="16"/>
                </w:rPr>
                <w:lastRenderedPageBreak/>
                <w:t>Accuracy</w:t>
              </w:r>
            </w:ins>
          </w:p>
        </w:tc>
        <w:tc>
          <w:tcPr>
            <w:tcW w:w="8633" w:type="dxa"/>
            <w:gridSpan w:val="6"/>
            <w:tcBorders>
              <w:top w:val="single" w:sz="4" w:space="0" w:color="auto"/>
              <w:left w:val="single" w:sz="6" w:space="0" w:color="auto"/>
              <w:bottom w:val="single" w:sz="6" w:space="0" w:color="auto"/>
              <w:right w:val="single" w:sz="4" w:space="0" w:color="auto"/>
            </w:tcBorders>
            <w:vAlign w:val="center"/>
          </w:tcPr>
          <w:p w14:paraId="73F5A2F3" w14:textId="77777777" w:rsidR="005B72B6" w:rsidRPr="00691C10" w:rsidRDefault="005B72B6" w:rsidP="003B20FB">
            <w:pPr>
              <w:pStyle w:val="TAH"/>
              <w:rPr>
                <w:ins w:id="353" w:author="Dominik Frank" w:date="2021-04-01T10:02:00Z"/>
                <w:rFonts w:cs="Arial"/>
              </w:rPr>
            </w:pPr>
            <w:ins w:id="354" w:author="Dominik Frank" w:date="2021-04-01T10:02:00Z">
              <w:r w:rsidRPr="00691C10">
                <w:rPr>
                  <w:rFonts w:cs="Arial"/>
                  <w:sz w:val="16"/>
                  <w:szCs w:val="16"/>
                </w:rPr>
                <w:t>Conditions</w:t>
              </w:r>
            </w:ins>
          </w:p>
        </w:tc>
      </w:tr>
      <w:tr w:rsidR="005B72B6" w:rsidRPr="00691C10" w14:paraId="7CBB1B98" w14:textId="77777777" w:rsidTr="00924E5E">
        <w:trPr>
          <w:jc w:val="center"/>
          <w:ins w:id="355" w:author="Dominik Frank" w:date="2021-04-01T10:02:00Z"/>
        </w:trPr>
        <w:tc>
          <w:tcPr>
            <w:tcW w:w="99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017A48B" w14:textId="77777777" w:rsidR="005B72B6" w:rsidRPr="00691C10" w:rsidRDefault="005B72B6" w:rsidP="003B20FB">
            <w:pPr>
              <w:pStyle w:val="TAH"/>
              <w:rPr>
                <w:ins w:id="356" w:author="Dominik Frank" w:date="2021-04-01T10:02:00Z"/>
                <w:rFonts w:cs="Arial"/>
              </w:rPr>
            </w:pPr>
          </w:p>
        </w:tc>
        <w:tc>
          <w:tcPr>
            <w:tcW w:w="137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61020FD" w14:textId="77777777" w:rsidR="005B72B6" w:rsidRPr="00691C10" w:rsidRDefault="005B72B6" w:rsidP="003B20FB">
            <w:pPr>
              <w:pStyle w:val="TAH"/>
              <w:rPr>
                <w:ins w:id="357" w:author="Dominik Frank" w:date="2021-04-01T10:02:00Z"/>
                <w:rFonts w:cs="Arial"/>
              </w:rPr>
            </w:pPr>
            <w:ins w:id="358" w:author="Dominik Frank" w:date="2021-04-01T10:02:00Z">
              <w:r>
                <w:rPr>
                  <w:rFonts w:cs="Arial"/>
                  <w:sz w:val="16"/>
                  <w:szCs w:val="16"/>
                </w:rPr>
                <w:t>S</w:t>
              </w:r>
              <w:r w:rsidRPr="00691C10">
                <w:rPr>
                  <w:rFonts w:cs="Arial"/>
                  <w:sz w:val="16"/>
                  <w:szCs w:val="16"/>
                </w:rPr>
                <w:t xml:space="preserve">RS </w:t>
              </w:r>
              <w:proofErr w:type="spellStart"/>
              <w:r w:rsidRPr="00691C10">
                <w:rPr>
                  <w:rFonts w:cs="Arial"/>
                  <w:sz w:val="16"/>
                  <w:szCs w:val="16"/>
                </w:rPr>
                <w:t>Ês</w:t>
              </w:r>
              <w:proofErr w:type="spellEnd"/>
              <w:r w:rsidRPr="00691C10">
                <w:rPr>
                  <w:rFonts w:cs="Arial"/>
                  <w:sz w:val="16"/>
                  <w:szCs w:val="16"/>
                </w:rPr>
                <w:t>/</w:t>
              </w:r>
              <w:proofErr w:type="spellStart"/>
              <w:r w:rsidRPr="00691C10">
                <w:rPr>
                  <w:rFonts w:cs="Arial"/>
                  <w:sz w:val="16"/>
                  <w:szCs w:val="16"/>
                </w:rPr>
                <w:t>Iot</w:t>
              </w:r>
              <w:proofErr w:type="spellEnd"/>
            </w:ins>
          </w:p>
        </w:tc>
        <w:tc>
          <w:tcPr>
            <w:tcW w:w="1108" w:type="dxa"/>
            <w:tcBorders>
              <w:top w:val="single" w:sz="6" w:space="0" w:color="auto"/>
              <w:left w:val="single" w:sz="6" w:space="0" w:color="auto"/>
              <w:right w:val="single" w:sz="6" w:space="0" w:color="auto"/>
            </w:tcBorders>
            <w:vAlign w:val="center"/>
          </w:tcPr>
          <w:p w14:paraId="63CE8876" w14:textId="77777777" w:rsidR="005B72B6" w:rsidRDefault="005B72B6" w:rsidP="003B20FB">
            <w:pPr>
              <w:pStyle w:val="TAH"/>
              <w:rPr>
                <w:ins w:id="359" w:author="Dominik Frank" w:date="2021-04-01T10:02:00Z"/>
                <w:rFonts w:cs="Arial"/>
                <w:sz w:val="16"/>
                <w:szCs w:val="16"/>
              </w:rPr>
            </w:pPr>
          </w:p>
        </w:tc>
        <w:tc>
          <w:tcPr>
            <w:tcW w:w="1525" w:type="dxa"/>
            <w:vMerge w:val="restart"/>
            <w:tcBorders>
              <w:top w:val="single" w:sz="6" w:space="0" w:color="auto"/>
              <w:left w:val="single" w:sz="6" w:space="0" w:color="auto"/>
              <w:right w:val="single" w:sz="6" w:space="0" w:color="auto"/>
            </w:tcBorders>
            <w:shd w:val="clear" w:color="auto" w:fill="auto"/>
            <w:vAlign w:val="center"/>
          </w:tcPr>
          <w:p w14:paraId="05560F22" w14:textId="77777777" w:rsidR="005B72B6" w:rsidRPr="00691C10" w:rsidRDefault="005B72B6" w:rsidP="003B20FB">
            <w:pPr>
              <w:pStyle w:val="TAH"/>
              <w:rPr>
                <w:ins w:id="360" w:author="Dominik Frank" w:date="2021-04-01T10:02:00Z"/>
                <w:rFonts w:cs="Arial"/>
              </w:rPr>
            </w:pPr>
            <w:ins w:id="361" w:author="Dominik Frank" w:date="2021-04-01T10:02:00Z">
              <w:r>
                <w:rPr>
                  <w:rFonts w:cs="Arial"/>
                  <w:sz w:val="16"/>
                  <w:szCs w:val="16"/>
                </w:rPr>
                <w:t>SRS bandwidth range</w:t>
              </w:r>
              <w:r w:rsidRPr="00691C10">
                <w:rPr>
                  <w:rFonts w:cs="Arial"/>
                  <w:sz w:val="16"/>
                  <w:szCs w:val="16"/>
                  <w:vertAlign w:val="superscript"/>
                  <w:lang w:eastAsia="zh-CN"/>
                </w:rPr>
                <w:t xml:space="preserve"> Note </w:t>
              </w:r>
              <w:r>
                <w:rPr>
                  <w:rFonts w:cs="Arial"/>
                  <w:sz w:val="16"/>
                  <w:szCs w:val="16"/>
                  <w:vertAlign w:val="superscript"/>
                  <w:lang w:eastAsia="zh-CN"/>
                </w:rPr>
                <w:t>3</w:t>
              </w:r>
            </w:ins>
          </w:p>
        </w:tc>
        <w:tc>
          <w:tcPr>
            <w:tcW w:w="462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518F2CEB" w14:textId="77777777" w:rsidR="005B72B6" w:rsidRPr="00691C10" w:rsidRDefault="005B72B6" w:rsidP="003B20FB">
            <w:pPr>
              <w:pStyle w:val="TAH"/>
              <w:rPr>
                <w:ins w:id="362" w:author="Dominik Frank" w:date="2021-04-01T10:02:00Z"/>
                <w:rFonts w:cs="Arial"/>
              </w:rPr>
            </w:pPr>
            <w:ins w:id="363" w:author="Dominik Frank" w:date="2021-04-01T10:02:00Z">
              <w:r w:rsidRPr="00691C10">
                <w:rPr>
                  <w:rFonts w:cs="Arial"/>
                  <w:sz w:val="16"/>
                  <w:szCs w:val="16"/>
                </w:rPr>
                <w:t>Io</w:t>
              </w:r>
              <w:r w:rsidRPr="00691C10">
                <w:rPr>
                  <w:rFonts w:cs="Arial"/>
                  <w:sz w:val="16"/>
                  <w:szCs w:val="16"/>
                  <w:vertAlign w:val="superscript"/>
                  <w:lang w:eastAsia="zh-CN"/>
                </w:rPr>
                <w:t xml:space="preserve"> Note </w:t>
              </w:r>
              <w:r>
                <w:rPr>
                  <w:rFonts w:cs="Arial"/>
                  <w:sz w:val="16"/>
                  <w:szCs w:val="16"/>
                  <w:vertAlign w:val="superscript"/>
                  <w:lang w:eastAsia="zh-CN"/>
                </w:rPr>
                <w:t>4</w:t>
              </w:r>
              <w:r w:rsidRPr="00691C10">
                <w:rPr>
                  <w:rFonts w:cs="Arial"/>
                  <w:sz w:val="16"/>
                  <w:szCs w:val="16"/>
                </w:rPr>
                <w:t xml:space="preserve"> range</w:t>
              </w:r>
            </w:ins>
          </w:p>
        </w:tc>
      </w:tr>
      <w:tr w:rsidR="005B72B6" w:rsidRPr="00691C10" w14:paraId="1DB12B9E" w14:textId="77777777" w:rsidTr="00924E5E">
        <w:trPr>
          <w:jc w:val="center"/>
          <w:ins w:id="364" w:author="Dominik Frank" w:date="2021-04-01T10:02:00Z"/>
        </w:trPr>
        <w:tc>
          <w:tcPr>
            <w:tcW w:w="99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311E8976" w14:textId="77777777" w:rsidR="005B72B6" w:rsidRPr="00691C10" w:rsidRDefault="005B72B6" w:rsidP="003B20FB">
            <w:pPr>
              <w:pStyle w:val="TAH"/>
              <w:rPr>
                <w:ins w:id="365" w:author="Dominik Frank" w:date="2021-04-01T10:02:00Z"/>
                <w:rFonts w:cs="Arial"/>
              </w:rPr>
            </w:pPr>
          </w:p>
        </w:tc>
        <w:tc>
          <w:tcPr>
            <w:tcW w:w="1372" w:type="dxa"/>
            <w:vMerge/>
            <w:tcBorders>
              <w:top w:val="single" w:sz="6" w:space="0" w:color="auto"/>
              <w:left w:val="single" w:sz="6" w:space="0" w:color="auto"/>
              <w:bottom w:val="single" w:sz="6" w:space="0" w:color="auto"/>
              <w:right w:val="single" w:sz="6" w:space="0" w:color="auto"/>
            </w:tcBorders>
            <w:shd w:val="clear" w:color="auto" w:fill="auto"/>
            <w:vAlign w:val="center"/>
          </w:tcPr>
          <w:p w14:paraId="7B8C356D" w14:textId="77777777" w:rsidR="005B72B6" w:rsidRPr="00691C10" w:rsidRDefault="005B72B6" w:rsidP="003B20FB">
            <w:pPr>
              <w:pStyle w:val="TAH"/>
              <w:rPr>
                <w:ins w:id="366" w:author="Dominik Frank" w:date="2021-04-01T10:02:00Z"/>
                <w:rFonts w:cs="Arial"/>
              </w:rPr>
            </w:pPr>
          </w:p>
        </w:tc>
        <w:tc>
          <w:tcPr>
            <w:tcW w:w="1108" w:type="dxa"/>
            <w:tcBorders>
              <w:left w:val="single" w:sz="6" w:space="0" w:color="auto"/>
              <w:bottom w:val="single" w:sz="6" w:space="0" w:color="auto"/>
              <w:right w:val="single" w:sz="6" w:space="0" w:color="auto"/>
            </w:tcBorders>
            <w:vAlign w:val="center"/>
          </w:tcPr>
          <w:p w14:paraId="4CEA9454" w14:textId="77777777" w:rsidR="005B72B6" w:rsidRPr="00691C10" w:rsidRDefault="005B72B6" w:rsidP="003B20FB">
            <w:pPr>
              <w:pStyle w:val="TAH"/>
              <w:rPr>
                <w:ins w:id="367" w:author="Dominik Frank" w:date="2021-04-01T10:02:00Z"/>
                <w:rFonts w:cs="Arial"/>
              </w:rPr>
            </w:pPr>
            <w:ins w:id="368" w:author="Dominik Frank" w:date="2021-04-01T10:02:00Z">
              <w:r>
                <w:rPr>
                  <w:rFonts w:cs="Arial"/>
                  <w:sz w:val="16"/>
                  <w:szCs w:val="16"/>
                </w:rPr>
                <w:t>S</w:t>
              </w:r>
              <w:r w:rsidRPr="00691C10">
                <w:rPr>
                  <w:rFonts w:cs="Arial"/>
                  <w:sz w:val="16"/>
                  <w:szCs w:val="16"/>
                </w:rPr>
                <w:t xml:space="preserve">RS </w:t>
              </w:r>
              <w:r>
                <w:rPr>
                  <w:rFonts w:cs="Arial"/>
                  <w:sz w:val="16"/>
                  <w:szCs w:val="16"/>
                </w:rPr>
                <w:t>SCS</w:t>
              </w:r>
            </w:ins>
          </w:p>
        </w:tc>
        <w:tc>
          <w:tcPr>
            <w:tcW w:w="1525" w:type="dxa"/>
            <w:vMerge/>
            <w:tcBorders>
              <w:left w:val="single" w:sz="6" w:space="0" w:color="auto"/>
              <w:bottom w:val="single" w:sz="6" w:space="0" w:color="auto"/>
              <w:right w:val="single" w:sz="6" w:space="0" w:color="auto"/>
            </w:tcBorders>
            <w:shd w:val="clear" w:color="auto" w:fill="auto"/>
            <w:vAlign w:val="center"/>
          </w:tcPr>
          <w:p w14:paraId="5E492C90" w14:textId="77777777" w:rsidR="005B72B6" w:rsidRPr="00691C10" w:rsidRDefault="005B72B6" w:rsidP="003B20FB">
            <w:pPr>
              <w:pStyle w:val="TAH"/>
              <w:rPr>
                <w:ins w:id="369" w:author="Dominik Frank" w:date="2021-04-01T10:02:00Z"/>
                <w:rFonts w:cs="Arial"/>
              </w:rPr>
            </w:pPr>
          </w:p>
        </w:tc>
        <w:tc>
          <w:tcPr>
            <w:tcW w:w="1501" w:type="dxa"/>
            <w:tcBorders>
              <w:top w:val="single" w:sz="6" w:space="0" w:color="auto"/>
              <w:left w:val="single" w:sz="6" w:space="0" w:color="auto"/>
              <w:bottom w:val="single" w:sz="6" w:space="0" w:color="auto"/>
              <w:right w:val="single" w:sz="6" w:space="0" w:color="auto"/>
            </w:tcBorders>
            <w:shd w:val="clear" w:color="auto" w:fill="auto"/>
            <w:vAlign w:val="center"/>
          </w:tcPr>
          <w:p w14:paraId="383F662E" w14:textId="77777777" w:rsidR="005B72B6" w:rsidRPr="00691C10" w:rsidRDefault="005B72B6" w:rsidP="003B20FB">
            <w:pPr>
              <w:pStyle w:val="TAH"/>
              <w:rPr>
                <w:ins w:id="370" w:author="Dominik Frank" w:date="2021-04-01T10:02:00Z"/>
                <w:rFonts w:cs="Arial"/>
              </w:rPr>
            </w:pPr>
            <w:ins w:id="371" w:author="Dominik Frank" w:date="2021-04-01T10:02:00Z">
              <w:r>
                <w:rPr>
                  <w:rFonts w:cs="Arial"/>
                  <w:sz w:val="16"/>
                  <w:szCs w:val="16"/>
                </w:rPr>
                <w:t>NR</w:t>
              </w:r>
              <w:r w:rsidRPr="00691C10">
                <w:rPr>
                  <w:rFonts w:cs="Arial"/>
                  <w:sz w:val="16"/>
                  <w:szCs w:val="16"/>
                </w:rPr>
                <w:t xml:space="preserve"> operating band groups</w:t>
              </w:r>
              <w:r w:rsidRPr="00691C10">
                <w:rPr>
                  <w:rFonts w:cs="Arial"/>
                  <w:sz w:val="16"/>
                  <w:szCs w:val="16"/>
                  <w:vertAlign w:val="superscript"/>
                </w:rPr>
                <w:t xml:space="preserve"> Note </w:t>
              </w:r>
              <w:r>
                <w:rPr>
                  <w:rFonts w:cs="Arial"/>
                  <w:sz w:val="16"/>
                  <w:szCs w:val="16"/>
                  <w:vertAlign w:val="superscript"/>
                </w:rPr>
                <w:t>2</w:t>
              </w:r>
            </w:ins>
          </w:p>
        </w:tc>
        <w:tc>
          <w:tcPr>
            <w:tcW w:w="1119" w:type="dxa"/>
            <w:tcBorders>
              <w:top w:val="single" w:sz="6" w:space="0" w:color="auto"/>
              <w:left w:val="single" w:sz="6" w:space="0" w:color="auto"/>
              <w:bottom w:val="single" w:sz="6" w:space="0" w:color="auto"/>
              <w:right w:val="single" w:sz="6" w:space="0" w:color="auto"/>
            </w:tcBorders>
            <w:shd w:val="clear" w:color="auto" w:fill="auto"/>
            <w:vAlign w:val="center"/>
          </w:tcPr>
          <w:p w14:paraId="733FD2B1" w14:textId="77777777" w:rsidR="005B72B6" w:rsidRPr="00691C10" w:rsidRDefault="005B72B6" w:rsidP="003B20FB">
            <w:pPr>
              <w:pStyle w:val="TAH"/>
              <w:rPr>
                <w:ins w:id="372" w:author="Dominik Frank" w:date="2021-04-01T10:02:00Z"/>
                <w:rFonts w:cs="Arial"/>
                <w:sz w:val="16"/>
                <w:szCs w:val="16"/>
              </w:rPr>
            </w:pPr>
            <w:ins w:id="373" w:author="Dominik Frank" w:date="2021-04-01T10:02:00Z">
              <w:r w:rsidRPr="00691C10">
                <w:rPr>
                  <w:rFonts w:cs="Arial"/>
                  <w:sz w:val="16"/>
                  <w:szCs w:val="16"/>
                </w:rPr>
                <w:t>Minimum</w:t>
              </w:r>
              <w:r w:rsidRPr="00691C10">
                <w:rPr>
                  <w:rFonts w:cs="Arial"/>
                  <w:sz w:val="16"/>
                  <w:szCs w:val="16"/>
                </w:rPr>
                <w:br/>
                <w:t xml:space="preserve">Io </w:t>
              </w:r>
              <w:r w:rsidRPr="00691C10">
                <w:rPr>
                  <w:rFonts w:cs="Arial"/>
                  <w:sz w:val="16"/>
                  <w:szCs w:val="16"/>
                  <w:vertAlign w:val="superscript"/>
                </w:rPr>
                <w:t>Note 1</w:t>
              </w:r>
            </w:ins>
          </w:p>
        </w:tc>
        <w:tc>
          <w:tcPr>
            <w:tcW w:w="2008" w:type="dxa"/>
            <w:tcBorders>
              <w:top w:val="single" w:sz="6" w:space="0" w:color="auto"/>
              <w:left w:val="single" w:sz="6" w:space="0" w:color="auto"/>
              <w:bottom w:val="single" w:sz="6" w:space="0" w:color="auto"/>
              <w:right w:val="single" w:sz="4" w:space="0" w:color="auto"/>
            </w:tcBorders>
            <w:shd w:val="clear" w:color="auto" w:fill="auto"/>
            <w:vAlign w:val="center"/>
          </w:tcPr>
          <w:p w14:paraId="7282C449" w14:textId="77777777" w:rsidR="005B72B6" w:rsidRPr="00691C10" w:rsidRDefault="005B72B6" w:rsidP="003B20FB">
            <w:pPr>
              <w:pStyle w:val="TAH"/>
              <w:rPr>
                <w:ins w:id="374" w:author="Dominik Frank" w:date="2021-04-01T10:02:00Z"/>
                <w:rFonts w:cs="Arial"/>
                <w:sz w:val="16"/>
                <w:szCs w:val="16"/>
              </w:rPr>
            </w:pPr>
            <w:ins w:id="375" w:author="Dominik Frank" w:date="2021-04-01T10:02:00Z">
              <w:r w:rsidRPr="00691C10">
                <w:rPr>
                  <w:rFonts w:cs="Arial"/>
                  <w:sz w:val="16"/>
                  <w:szCs w:val="16"/>
                </w:rPr>
                <w:t>Maximum</w:t>
              </w:r>
              <w:r w:rsidRPr="00691C10">
                <w:rPr>
                  <w:rFonts w:cs="Arial"/>
                  <w:sz w:val="16"/>
                  <w:szCs w:val="16"/>
                </w:rPr>
                <w:br/>
                <w:t>Io</w:t>
              </w:r>
            </w:ins>
          </w:p>
        </w:tc>
      </w:tr>
      <w:tr w:rsidR="005B72B6" w:rsidRPr="00691C10" w14:paraId="4937F6D6" w14:textId="77777777" w:rsidTr="00924E5E">
        <w:trPr>
          <w:trHeight w:val="445"/>
          <w:jc w:val="center"/>
          <w:ins w:id="376" w:author="Dominik Frank" w:date="2021-04-01T10:02:00Z"/>
        </w:trPr>
        <w:tc>
          <w:tcPr>
            <w:tcW w:w="996" w:type="dxa"/>
            <w:tcBorders>
              <w:top w:val="single" w:sz="6" w:space="0" w:color="auto"/>
              <w:left w:val="single" w:sz="4" w:space="0" w:color="auto"/>
              <w:right w:val="single" w:sz="6" w:space="0" w:color="auto"/>
            </w:tcBorders>
            <w:shd w:val="clear" w:color="auto" w:fill="auto"/>
            <w:vAlign w:val="center"/>
          </w:tcPr>
          <w:p w14:paraId="30E3130F" w14:textId="77777777" w:rsidR="005B72B6" w:rsidRPr="00691C10" w:rsidRDefault="005B72B6" w:rsidP="003B20FB">
            <w:pPr>
              <w:pStyle w:val="TAH"/>
              <w:rPr>
                <w:ins w:id="377" w:author="Dominik Frank" w:date="2021-04-01T10:02:00Z"/>
                <w:rFonts w:cs="Arial"/>
              </w:rPr>
            </w:pPr>
            <w:ins w:id="378" w:author="Dominik Frank" w:date="2021-04-01T10:02:00Z">
              <w:r w:rsidRPr="00691C10">
                <w:rPr>
                  <w:rFonts w:cs="Arial"/>
                  <w:sz w:val="16"/>
                  <w:szCs w:val="16"/>
                </w:rPr>
                <w:t>T</w:t>
              </w:r>
              <w:r>
                <w:rPr>
                  <w:rFonts w:cs="Arial"/>
                  <w:sz w:val="16"/>
                  <w:szCs w:val="16"/>
                </w:rPr>
                <w:t>c</w:t>
              </w:r>
              <w:r w:rsidRPr="00691C10">
                <w:rPr>
                  <w:rFonts w:cs="Arial"/>
                  <w:sz w:val="16"/>
                  <w:szCs w:val="16"/>
                  <w:vertAlign w:val="superscript"/>
                  <w:lang w:eastAsia="zh-CN"/>
                </w:rPr>
                <w:t xml:space="preserve"> Note </w:t>
              </w:r>
              <w:r>
                <w:rPr>
                  <w:rFonts w:cs="Arial"/>
                  <w:sz w:val="16"/>
                  <w:szCs w:val="16"/>
                  <w:vertAlign w:val="superscript"/>
                  <w:lang w:eastAsia="zh-CN"/>
                </w:rPr>
                <w:t>5</w:t>
              </w:r>
            </w:ins>
          </w:p>
        </w:tc>
        <w:tc>
          <w:tcPr>
            <w:tcW w:w="1372" w:type="dxa"/>
            <w:tcBorders>
              <w:top w:val="single" w:sz="6" w:space="0" w:color="auto"/>
              <w:left w:val="single" w:sz="6" w:space="0" w:color="auto"/>
              <w:right w:val="single" w:sz="6" w:space="0" w:color="auto"/>
            </w:tcBorders>
            <w:shd w:val="clear" w:color="auto" w:fill="auto"/>
            <w:vAlign w:val="center"/>
          </w:tcPr>
          <w:p w14:paraId="125EE4F1" w14:textId="77777777" w:rsidR="005B72B6" w:rsidRPr="00691C10" w:rsidRDefault="005B72B6" w:rsidP="003B20FB">
            <w:pPr>
              <w:pStyle w:val="TAH"/>
              <w:rPr>
                <w:ins w:id="379" w:author="Dominik Frank" w:date="2021-04-01T10:02:00Z"/>
                <w:rFonts w:cs="Arial"/>
              </w:rPr>
            </w:pPr>
            <w:ins w:id="380" w:author="Dominik Frank" w:date="2021-04-01T10:02:00Z">
              <w:r w:rsidRPr="00691C10">
                <w:rPr>
                  <w:rFonts w:cs="Arial"/>
                  <w:sz w:val="16"/>
                  <w:szCs w:val="16"/>
                </w:rPr>
                <w:t>dB</w:t>
              </w:r>
            </w:ins>
          </w:p>
        </w:tc>
        <w:tc>
          <w:tcPr>
            <w:tcW w:w="1108" w:type="dxa"/>
            <w:tcBorders>
              <w:top w:val="single" w:sz="6" w:space="0" w:color="auto"/>
              <w:left w:val="single" w:sz="6" w:space="0" w:color="auto"/>
              <w:right w:val="single" w:sz="6" w:space="0" w:color="auto"/>
            </w:tcBorders>
            <w:vAlign w:val="center"/>
          </w:tcPr>
          <w:p w14:paraId="5D81B7C2" w14:textId="77777777" w:rsidR="005B72B6" w:rsidRPr="00691C10" w:rsidRDefault="005B72B6" w:rsidP="003B20FB">
            <w:pPr>
              <w:pStyle w:val="TAH"/>
              <w:rPr>
                <w:ins w:id="381" w:author="Dominik Frank" w:date="2021-04-01T10:02:00Z"/>
                <w:rFonts w:cs="Arial"/>
                <w:sz w:val="16"/>
                <w:szCs w:val="16"/>
              </w:rPr>
            </w:pPr>
            <w:ins w:id="382" w:author="Dominik Frank" w:date="2021-04-01T10:02:00Z">
              <w:r>
                <w:rPr>
                  <w:rFonts w:cs="Arial"/>
                  <w:sz w:val="16"/>
                  <w:szCs w:val="16"/>
                </w:rPr>
                <w:t>kHz</w:t>
              </w:r>
            </w:ins>
          </w:p>
        </w:tc>
        <w:tc>
          <w:tcPr>
            <w:tcW w:w="1525" w:type="dxa"/>
            <w:tcBorders>
              <w:top w:val="single" w:sz="6" w:space="0" w:color="auto"/>
              <w:left w:val="single" w:sz="6" w:space="0" w:color="auto"/>
              <w:right w:val="single" w:sz="6" w:space="0" w:color="auto"/>
            </w:tcBorders>
            <w:shd w:val="clear" w:color="auto" w:fill="auto"/>
            <w:vAlign w:val="center"/>
          </w:tcPr>
          <w:p w14:paraId="54736EE2" w14:textId="77777777" w:rsidR="005B72B6" w:rsidRPr="00691C10" w:rsidRDefault="005B72B6" w:rsidP="003B20FB">
            <w:pPr>
              <w:pStyle w:val="TAH"/>
              <w:rPr>
                <w:ins w:id="383" w:author="Dominik Frank" w:date="2021-04-01T10:02:00Z"/>
                <w:rFonts w:cs="Arial"/>
              </w:rPr>
            </w:pPr>
            <w:ins w:id="384" w:author="Dominik Frank" w:date="2021-04-01T10:02:00Z">
              <w:r w:rsidRPr="00691C10">
                <w:rPr>
                  <w:rFonts w:cs="Arial"/>
                  <w:sz w:val="16"/>
                  <w:szCs w:val="16"/>
                </w:rPr>
                <w:t>RB</w:t>
              </w:r>
            </w:ins>
          </w:p>
        </w:tc>
        <w:tc>
          <w:tcPr>
            <w:tcW w:w="1501" w:type="dxa"/>
            <w:tcBorders>
              <w:top w:val="single" w:sz="6" w:space="0" w:color="auto"/>
              <w:left w:val="single" w:sz="6" w:space="0" w:color="auto"/>
              <w:right w:val="single" w:sz="6" w:space="0" w:color="auto"/>
            </w:tcBorders>
            <w:shd w:val="clear" w:color="auto" w:fill="auto"/>
            <w:vAlign w:val="center"/>
          </w:tcPr>
          <w:p w14:paraId="6B71B309" w14:textId="77777777" w:rsidR="005B72B6" w:rsidRPr="00691C10" w:rsidRDefault="005B72B6" w:rsidP="003B20FB">
            <w:pPr>
              <w:pStyle w:val="TAH"/>
              <w:rPr>
                <w:ins w:id="385" w:author="Dominik Frank" w:date="2021-04-01T10:02:00Z"/>
                <w:rFonts w:cs="Arial"/>
              </w:rPr>
            </w:pPr>
          </w:p>
        </w:tc>
        <w:tc>
          <w:tcPr>
            <w:tcW w:w="1119" w:type="dxa"/>
            <w:tcBorders>
              <w:top w:val="single" w:sz="6" w:space="0" w:color="auto"/>
              <w:left w:val="single" w:sz="6" w:space="0" w:color="auto"/>
              <w:right w:val="single" w:sz="6" w:space="0" w:color="auto"/>
            </w:tcBorders>
            <w:shd w:val="clear" w:color="auto" w:fill="auto"/>
            <w:vAlign w:val="center"/>
          </w:tcPr>
          <w:p w14:paraId="03EE3F6F" w14:textId="77777777" w:rsidR="005B72B6" w:rsidRPr="00691C10" w:rsidRDefault="005B72B6" w:rsidP="003B20FB">
            <w:pPr>
              <w:pStyle w:val="TAH"/>
              <w:rPr>
                <w:ins w:id="386" w:author="Dominik Frank" w:date="2021-04-01T10:02:00Z"/>
                <w:rFonts w:cs="Arial"/>
              </w:rPr>
            </w:pPr>
            <w:ins w:id="387" w:author="Dominik Frank" w:date="2021-04-01T10:02:00Z">
              <w:r w:rsidRPr="009C5807">
                <w:rPr>
                  <w:rFonts w:cs="Arial"/>
                </w:rPr>
                <w:t xml:space="preserve">dBm / </w:t>
              </w:r>
              <w:r w:rsidRPr="009C5807">
                <w:t>SCS</w:t>
              </w:r>
              <w:r>
                <w:rPr>
                  <w:vertAlign w:val="subscript"/>
                </w:rPr>
                <w:t>SRS</w:t>
              </w:r>
            </w:ins>
          </w:p>
        </w:tc>
        <w:tc>
          <w:tcPr>
            <w:tcW w:w="2008" w:type="dxa"/>
            <w:tcBorders>
              <w:top w:val="single" w:sz="6" w:space="0" w:color="auto"/>
              <w:left w:val="single" w:sz="6" w:space="0" w:color="auto"/>
              <w:right w:val="single" w:sz="4" w:space="0" w:color="auto"/>
            </w:tcBorders>
            <w:shd w:val="clear" w:color="auto" w:fill="auto"/>
            <w:vAlign w:val="center"/>
          </w:tcPr>
          <w:p w14:paraId="66042CCF" w14:textId="77777777" w:rsidR="005B72B6" w:rsidRPr="00691C10" w:rsidRDefault="005B72B6" w:rsidP="003B20FB">
            <w:pPr>
              <w:pStyle w:val="TAH"/>
              <w:rPr>
                <w:ins w:id="388" w:author="Dominik Frank" w:date="2021-04-01T10:02:00Z"/>
                <w:rFonts w:cs="Arial"/>
              </w:rPr>
            </w:pPr>
            <w:ins w:id="389" w:author="Dominik Frank" w:date="2021-04-01T10:02:00Z">
              <w:r w:rsidRPr="00691C10">
                <w:rPr>
                  <w:rFonts w:cs="Arial"/>
                  <w:sz w:val="16"/>
                  <w:szCs w:val="16"/>
                </w:rPr>
                <w:t>dBm/</w:t>
              </w:r>
              <w:proofErr w:type="spellStart"/>
              <w:r w:rsidRPr="00691C10">
                <w:rPr>
                  <w:rFonts w:cs="Arial"/>
                  <w:sz w:val="16"/>
                  <w:szCs w:val="16"/>
                </w:rPr>
                <w:t>BW</w:t>
              </w:r>
              <w:r w:rsidRPr="00691C10">
                <w:rPr>
                  <w:rFonts w:cs="Arial"/>
                  <w:sz w:val="16"/>
                  <w:szCs w:val="16"/>
                  <w:vertAlign w:val="subscript"/>
                </w:rPr>
                <w:t>Channel</w:t>
              </w:r>
              <w:proofErr w:type="spellEnd"/>
            </w:ins>
          </w:p>
        </w:tc>
      </w:tr>
      <w:tr w:rsidR="005B72B6" w:rsidRPr="00691C10" w14:paraId="38F942FD" w14:textId="77777777" w:rsidTr="00924E5E">
        <w:trPr>
          <w:trHeight w:val="51"/>
          <w:jc w:val="center"/>
          <w:ins w:id="390" w:author="Dominik Frank" w:date="2021-04-01T10:02:00Z"/>
        </w:trPr>
        <w:tc>
          <w:tcPr>
            <w:tcW w:w="996" w:type="dxa"/>
            <w:tcBorders>
              <w:top w:val="single" w:sz="6" w:space="0" w:color="auto"/>
              <w:left w:val="single" w:sz="4" w:space="0" w:color="auto"/>
              <w:right w:val="single" w:sz="6" w:space="0" w:color="auto"/>
            </w:tcBorders>
            <w:shd w:val="clear" w:color="auto" w:fill="auto"/>
            <w:vAlign w:val="center"/>
          </w:tcPr>
          <w:p w14:paraId="03055054" w14:textId="77777777" w:rsidR="005B72B6" w:rsidRPr="00691C10" w:rsidRDefault="005B72B6" w:rsidP="003B20FB">
            <w:pPr>
              <w:pStyle w:val="TAC"/>
              <w:rPr>
                <w:ins w:id="391" w:author="Dominik Frank" w:date="2021-04-01T10:02:00Z"/>
                <w:rFonts w:cs="Arial"/>
              </w:rPr>
            </w:pPr>
            <w:ins w:id="392" w:author="Dominik Frank" w:date="2021-04-01T10:02:00Z">
              <w:r>
                <w:rPr>
                  <w:rFonts w:cs="Arial"/>
                </w:rPr>
                <w:t>TBD</w:t>
              </w:r>
            </w:ins>
          </w:p>
        </w:tc>
        <w:tc>
          <w:tcPr>
            <w:tcW w:w="1372" w:type="dxa"/>
            <w:vMerge w:val="restart"/>
            <w:tcBorders>
              <w:top w:val="single" w:sz="6" w:space="0" w:color="auto"/>
              <w:left w:val="single" w:sz="6" w:space="0" w:color="auto"/>
              <w:right w:val="single" w:sz="6" w:space="0" w:color="auto"/>
            </w:tcBorders>
            <w:shd w:val="clear" w:color="auto" w:fill="auto"/>
            <w:vAlign w:val="center"/>
          </w:tcPr>
          <w:p w14:paraId="7DE75F28" w14:textId="77777777" w:rsidR="005B72B6" w:rsidRPr="00691C10" w:rsidRDefault="005B72B6" w:rsidP="003B20FB">
            <w:pPr>
              <w:pStyle w:val="TAC"/>
              <w:rPr>
                <w:ins w:id="393" w:author="Dominik Frank" w:date="2021-04-01T10:02:00Z"/>
                <w:rFonts w:cs="Arial"/>
                <w:lang w:val="sv-SE"/>
              </w:rPr>
            </w:pPr>
            <w:proofErr w:type="spellStart"/>
            <w:ins w:id="394" w:author="Dominik Frank" w:date="2021-04-01T10:02:00Z">
              <w:r>
                <w:rPr>
                  <w:rFonts w:cs="Arial"/>
                </w:rPr>
                <w:t>Ês</w:t>
              </w:r>
              <w:proofErr w:type="spellEnd"/>
              <w:r>
                <w:rPr>
                  <w:rFonts w:cs="Arial"/>
                </w:rPr>
                <w:t>/</w:t>
              </w:r>
              <w:proofErr w:type="spellStart"/>
              <w:r>
                <w:rPr>
                  <w:rFonts w:cs="Arial"/>
                </w:rPr>
                <w:t>Iot</w:t>
              </w:r>
              <w:proofErr w:type="spellEnd"/>
              <w:r>
                <w:rPr>
                  <w:rFonts w:cs="Arial"/>
                </w:rPr>
                <w:t xml:space="preserve"> ≥ -13</w:t>
              </w:r>
            </w:ins>
          </w:p>
        </w:tc>
        <w:tc>
          <w:tcPr>
            <w:tcW w:w="1108" w:type="dxa"/>
            <w:tcBorders>
              <w:top w:val="single" w:sz="6" w:space="0" w:color="auto"/>
              <w:left w:val="single" w:sz="6" w:space="0" w:color="auto"/>
              <w:right w:val="single" w:sz="6" w:space="0" w:color="auto"/>
            </w:tcBorders>
            <w:vAlign w:val="center"/>
          </w:tcPr>
          <w:p w14:paraId="303A8E07" w14:textId="77777777" w:rsidR="005B72B6" w:rsidRDefault="005B72B6" w:rsidP="003B20FB">
            <w:pPr>
              <w:pStyle w:val="TAC"/>
              <w:rPr>
                <w:ins w:id="395" w:author="Dominik Frank" w:date="2021-04-01T10:02:00Z"/>
                <w:rFonts w:cs="Arial"/>
              </w:rPr>
            </w:pPr>
            <w:ins w:id="396" w:author="Dominik Frank" w:date="2021-04-01T10:02:00Z">
              <w:r>
                <w:rPr>
                  <w:rFonts w:cs="Arial"/>
                </w:rPr>
                <w:t>15</w:t>
              </w:r>
            </w:ins>
          </w:p>
        </w:tc>
        <w:tc>
          <w:tcPr>
            <w:tcW w:w="1525" w:type="dxa"/>
            <w:tcBorders>
              <w:top w:val="single" w:sz="6" w:space="0" w:color="auto"/>
              <w:left w:val="single" w:sz="6" w:space="0" w:color="auto"/>
              <w:right w:val="single" w:sz="6" w:space="0" w:color="auto"/>
            </w:tcBorders>
            <w:shd w:val="clear" w:color="auto" w:fill="auto"/>
            <w:vAlign w:val="center"/>
          </w:tcPr>
          <w:p w14:paraId="51675CC3" w14:textId="77777777" w:rsidR="005B72B6" w:rsidRPr="00691C10" w:rsidRDefault="005B72B6" w:rsidP="003B20FB">
            <w:pPr>
              <w:pStyle w:val="TAC"/>
              <w:rPr>
                <w:ins w:id="397" w:author="Dominik Frank" w:date="2021-04-01T10:02:00Z"/>
                <w:rFonts w:cs="Arial"/>
              </w:rPr>
            </w:pPr>
            <w:ins w:id="398" w:author="Dominik Frank" w:date="2021-04-01T10:02:00Z">
              <w:r>
                <w:rPr>
                  <w:rFonts w:cs="Arial"/>
                </w:rPr>
                <w:t>TBD</w:t>
              </w:r>
            </w:ins>
          </w:p>
        </w:tc>
        <w:tc>
          <w:tcPr>
            <w:tcW w:w="1501" w:type="dxa"/>
            <w:tcBorders>
              <w:top w:val="single" w:sz="6" w:space="0" w:color="auto"/>
              <w:left w:val="single" w:sz="6" w:space="0" w:color="auto"/>
              <w:bottom w:val="single" w:sz="6" w:space="0" w:color="auto"/>
              <w:right w:val="single" w:sz="6" w:space="0" w:color="auto"/>
            </w:tcBorders>
            <w:shd w:val="clear" w:color="auto" w:fill="auto"/>
            <w:vAlign w:val="center"/>
          </w:tcPr>
          <w:p w14:paraId="055E83DA" w14:textId="77777777" w:rsidR="005B72B6" w:rsidRPr="00691C10" w:rsidRDefault="005B72B6" w:rsidP="003B20FB">
            <w:pPr>
              <w:pStyle w:val="TAC"/>
              <w:rPr>
                <w:ins w:id="399" w:author="Dominik Frank" w:date="2021-04-01T10:02:00Z"/>
                <w:rFonts w:cs="Arial"/>
              </w:rPr>
            </w:pPr>
            <w:ins w:id="400" w:author="Dominik Frank" w:date="2021-04-01T10:02:00Z">
              <w:r>
                <w:rPr>
                  <w:rFonts w:cs="Arial"/>
                </w:rPr>
                <w:t>TBD</w:t>
              </w:r>
            </w:ins>
          </w:p>
        </w:tc>
        <w:tc>
          <w:tcPr>
            <w:tcW w:w="1119" w:type="dxa"/>
            <w:tcBorders>
              <w:top w:val="single" w:sz="4" w:space="0" w:color="auto"/>
              <w:left w:val="single" w:sz="6" w:space="0" w:color="auto"/>
              <w:bottom w:val="single" w:sz="6" w:space="0" w:color="auto"/>
              <w:right w:val="single" w:sz="6" w:space="0" w:color="auto"/>
            </w:tcBorders>
            <w:shd w:val="clear" w:color="auto" w:fill="auto"/>
            <w:vAlign w:val="center"/>
          </w:tcPr>
          <w:p w14:paraId="15F501F6" w14:textId="77777777" w:rsidR="005B72B6" w:rsidRPr="00691C10" w:rsidRDefault="005B72B6" w:rsidP="003B20FB">
            <w:pPr>
              <w:pStyle w:val="TAC"/>
              <w:rPr>
                <w:ins w:id="401" w:author="Dominik Frank" w:date="2021-04-01T10:02:00Z"/>
                <w:rFonts w:cs="Arial"/>
              </w:rPr>
            </w:pPr>
            <w:ins w:id="402" w:author="Dominik Frank" w:date="2021-04-01T10:02:00Z">
              <w:r>
                <w:rPr>
                  <w:rFonts w:cs="Arial"/>
                </w:rPr>
                <w:t>TBD</w:t>
              </w:r>
            </w:ins>
          </w:p>
        </w:tc>
        <w:tc>
          <w:tcPr>
            <w:tcW w:w="2008" w:type="dxa"/>
            <w:tcBorders>
              <w:top w:val="single" w:sz="6" w:space="0" w:color="auto"/>
              <w:left w:val="single" w:sz="6" w:space="0" w:color="auto"/>
              <w:bottom w:val="single" w:sz="6" w:space="0" w:color="auto"/>
              <w:right w:val="single" w:sz="4" w:space="0" w:color="auto"/>
            </w:tcBorders>
            <w:shd w:val="clear" w:color="auto" w:fill="auto"/>
            <w:vAlign w:val="center"/>
          </w:tcPr>
          <w:p w14:paraId="735903F2" w14:textId="77777777" w:rsidR="005B72B6" w:rsidRPr="00691C10" w:rsidRDefault="005B72B6" w:rsidP="003B20FB">
            <w:pPr>
              <w:pStyle w:val="TAC"/>
              <w:rPr>
                <w:ins w:id="403" w:author="Dominik Frank" w:date="2021-04-01T10:02:00Z"/>
                <w:rFonts w:cs="Arial"/>
              </w:rPr>
            </w:pPr>
            <w:ins w:id="404" w:author="Dominik Frank" w:date="2021-04-01T10:02:00Z">
              <w:r>
                <w:rPr>
                  <w:rFonts w:cs="Arial"/>
                </w:rPr>
                <w:t>TBD</w:t>
              </w:r>
            </w:ins>
          </w:p>
        </w:tc>
      </w:tr>
      <w:tr w:rsidR="005B72B6" w:rsidRPr="00691C10" w14:paraId="1D630451" w14:textId="77777777" w:rsidTr="00924E5E">
        <w:trPr>
          <w:jc w:val="center"/>
          <w:ins w:id="405" w:author="Dominik Frank" w:date="2021-04-01T10:02:00Z"/>
        </w:trPr>
        <w:tc>
          <w:tcPr>
            <w:tcW w:w="996" w:type="dxa"/>
            <w:tcBorders>
              <w:top w:val="single" w:sz="6" w:space="0" w:color="auto"/>
              <w:left w:val="single" w:sz="4" w:space="0" w:color="auto"/>
              <w:right w:val="single" w:sz="6" w:space="0" w:color="auto"/>
            </w:tcBorders>
            <w:shd w:val="clear" w:color="auto" w:fill="auto"/>
            <w:vAlign w:val="center"/>
          </w:tcPr>
          <w:p w14:paraId="4D8BC94A" w14:textId="77777777" w:rsidR="005B72B6" w:rsidRDefault="005B72B6" w:rsidP="003B20FB">
            <w:pPr>
              <w:pStyle w:val="TAC"/>
              <w:rPr>
                <w:ins w:id="406" w:author="Dominik Frank" w:date="2021-04-01T10:02:00Z"/>
                <w:rFonts w:cs="Arial"/>
              </w:rPr>
            </w:pPr>
            <w:ins w:id="407" w:author="Dominik Frank" w:date="2021-04-01T10:02:00Z">
              <w:r>
                <w:rPr>
                  <w:rFonts w:cs="Arial"/>
                </w:rPr>
                <w:t>TBD</w:t>
              </w:r>
            </w:ins>
          </w:p>
        </w:tc>
        <w:tc>
          <w:tcPr>
            <w:tcW w:w="1372" w:type="dxa"/>
            <w:vMerge/>
            <w:tcBorders>
              <w:left w:val="single" w:sz="6" w:space="0" w:color="auto"/>
              <w:right w:val="single" w:sz="6" w:space="0" w:color="auto"/>
            </w:tcBorders>
            <w:shd w:val="clear" w:color="auto" w:fill="auto"/>
            <w:vAlign w:val="center"/>
          </w:tcPr>
          <w:p w14:paraId="06B5EC82" w14:textId="77777777" w:rsidR="005B72B6" w:rsidRDefault="005B72B6" w:rsidP="003B20FB">
            <w:pPr>
              <w:pStyle w:val="TAC"/>
              <w:rPr>
                <w:ins w:id="408" w:author="Dominik Frank" w:date="2021-04-01T10:02:00Z"/>
                <w:rFonts w:cs="Arial"/>
              </w:rPr>
            </w:pPr>
          </w:p>
        </w:tc>
        <w:tc>
          <w:tcPr>
            <w:tcW w:w="1108" w:type="dxa"/>
            <w:tcBorders>
              <w:top w:val="single" w:sz="6" w:space="0" w:color="auto"/>
              <w:left w:val="single" w:sz="6" w:space="0" w:color="auto"/>
              <w:right w:val="single" w:sz="6" w:space="0" w:color="auto"/>
            </w:tcBorders>
            <w:vAlign w:val="center"/>
          </w:tcPr>
          <w:p w14:paraId="0C3EFBCA" w14:textId="77777777" w:rsidR="005B72B6" w:rsidRDefault="005B72B6" w:rsidP="003B20FB">
            <w:pPr>
              <w:pStyle w:val="TAC"/>
              <w:rPr>
                <w:ins w:id="409" w:author="Dominik Frank" w:date="2021-04-01T10:02:00Z"/>
                <w:rFonts w:cs="Arial"/>
              </w:rPr>
            </w:pPr>
            <w:ins w:id="410" w:author="Dominik Frank" w:date="2021-04-01T10:02:00Z">
              <w:r>
                <w:rPr>
                  <w:rFonts w:cs="Arial"/>
                </w:rPr>
                <w:t>30</w:t>
              </w:r>
            </w:ins>
          </w:p>
        </w:tc>
        <w:tc>
          <w:tcPr>
            <w:tcW w:w="1525" w:type="dxa"/>
            <w:tcBorders>
              <w:top w:val="single" w:sz="6" w:space="0" w:color="auto"/>
              <w:left w:val="single" w:sz="6" w:space="0" w:color="auto"/>
              <w:right w:val="single" w:sz="6" w:space="0" w:color="auto"/>
            </w:tcBorders>
            <w:shd w:val="clear" w:color="auto" w:fill="auto"/>
            <w:vAlign w:val="center"/>
          </w:tcPr>
          <w:p w14:paraId="674E2F93" w14:textId="77777777" w:rsidR="005B72B6" w:rsidRDefault="005B72B6" w:rsidP="003B20FB">
            <w:pPr>
              <w:pStyle w:val="TAC"/>
              <w:rPr>
                <w:ins w:id="411" w:author="Dominik Frank" w:date="2021-04-01T10:02:00Z"/>
                <w:rFonts w:cs="Arial"/>
              </w:rPr>
            </w:pPr>
            <w:ins w:id="412" w:author="Dominik Frank" w:date="2021-04-01T10:02:00Z">
              <w:r>
                <w:rPr>
                  <w:rFonts w:cs="Arial"/>
                </w:rPr>
                <w:t>TBD</w:t>
              </w:r>
            </w:ins>
          </w:p>
        </w:tc>
        <w:tc>
          <w:tcPr>
            <w:tcW w:w="1501" w:type="dxa"/>
            <w:tcBorders>
              <w:top w:val="single" w:sz="6" w:space="0" w:color="auto"/>
              <w:left w:val="single" w:sz="6" w:space="0" w:color="auto"/>
              <w:bottom w:val="single" w:sz="6" w:space="0" w:color="auto"/>
              <w:right w:val="single" w:sz="6" w:space="0" w:color="auto"/>
            </w:tcBorders>
            <w:shd w:val="clear" w:color="auto" w:fill="auto"/>
            <w:vAlign w:val="center"/>
          </w:tcPr>
          <w:p w14:paraId="3D840746" w14:textId="77777777" w:rsidR="005B72B6" w:rsidRDefault="005B72B6" w:rsidP="003B20FB">
            <w:pPr>
              <w:pStyle w:val="TAC"/>
              <w:rPr>
                <w:ins w:id="413" w:author="Dominik Frank" w:date="2021-04-01T10:02:00Z"/>
                <w:rFonts w:cs="Arial"/>
              </w:rPr>
            </w:pPr>
            <w:ins w:id="414" w:author="Dominik Frank" w:date="2021-04-01T10:02:00Z">
              <w:r>
                <w:rPr>
                  <w:rFonts w:cs="Arial"/>
                </w:rPr>
                <w:t>TBD</w:t>
              </w:r>
            </w:ins>
          </w:p>
        </w:tc>
        <w:tc>
          <w:tcPr>
            <w:tcW w:w="1119" w:type="dxa"/>
            <w:tcBorders>
              <w:top w:val="single" w:sz="4" w:space="0" w:color="auto"/>
              <w:left w:val="single" w:sz="6" w:space="0" w:color="auto"/>
              <w:bottom w:val="single" w:sz="6" w:space="0" w:color="auto"/>
              <w:right w:val="single" w:sz="6" w:space="0" w:color="auto"/>
            </w:tcBorders>
            <w:shd w:val="clear" w:color="auto" w:fill="auto"/>
            <w:vAlign w:val="center"/>
          </w:tcPr>
          <w:p w14:paraId="0D17DF5A" w14:textId="77777777" w:rsidR="005B72B6" w:rsidRDefault="005B72B6" w:rsidP="003B20FB">
            <w:pPr>
              <w:pStyle w:val="TAC"/>
              <w:rPr>
                <w:ins w:id="415" w:author="Dominik Frank" w:date="2021-04-01T10:02:00Z"/>
                <w:rFonts w:cs="Arial"/>
              </w:rPr>
            </w:pPr>
            <w:ins w:id="416" w:author="Dominik Frank" w:date="2021-04-01T10:02:00Z">
              <w:r>
                <w:rPr>
                  <w:rFonts w:cs="Arial"/>
                </w:rPr>
                <w:t>TBD</w:t>
              </w:r>
            </w:ins>
          </w:p>
        </w:tc>
        <w:tc>
          <w:tcPr>
            <w:tcW w:w="2008" w:type="dxa"/>
            <w:tcBorders>
              <w:top w:val="single" w:sz="6" w:space="0" w:color="auto"/>
              <w:left w:val="single" w:sz="6" w:space="0" w:color="auto"/>
              <w:bottom w:val="single" w:sz="6" w:space="0" w:color="auto"/>
              <w:right w:val="single" w:sz="4" w:space="0" w:color="auto"/>
            </w:tcBorders>
            <w:shd w:val="clear" w:color="auto" w:fill="auto"/>
            <w:vAlign w:val="center"/>
          </w:tcPr>
          <w:p w14:paraId="67E027C8" w14:textId="77777777" w:rsidR="005B72B6" w:rsidRDefault="005B72B6" w:rsidP="003B20FB">
            <w:pPr>
              <w:pStyle w:val="TAC"/>
              <w:rPr>
                <w:ins w:id="417" w:author="Dominik Frank" w:date="2021-04-01T10:02:00Z"/>
                <w:rFonts w:cs="Arial"/>
              </w:rPr>
            </w:pPr>
            <w:ins w:id="418" w:author="Dominik Frank" w:date="2021-04-01T10:02:00Z">
              <w:r>
                <w:rPr>
                  <w:rFonts w:cs="Arial"/>
                </w:rPr>
                <w:t>TBD</w:t>
              </w:r>
            </w:ins>
          </w:p>
        </w:tc>
      </w:tr>
      <w:tr w:rsidR="005B72B6" w:rsidRPr="00691C10" w14:paraId="1A5C08E7" w14:textId="77777777" w:rsidTr="00924E5E">
        <w:trPr>
          <w:jc w:val="center"/>
          <w:ins w:id="419" w:author="Dominik Frank" w:date="2021-04-01T10:02:00Z"/>
        </w:trPr>
        <w:tc>
          <w:tcPr>
            <w:tcW w:w="996" w:type="dxa"/>
            <w:tcBorders>
              <w:top w:val="single" w:sz="6" w:space="0" w:color="auto"/>
              <w:left w:val="single" w:sz="4" w:space="0" w:color="auto"/>
              <w:right w:val="single" w:sz="6" w:space="0" w:color="auto"/>
            </w:tcBorders>
            <w:shd w:val="clear" w:color="auto" w:fill="auto"/>
            <w:vAlign w:val="center"/>
          </w:tcPr>
          <w:p w14:paraId="7AA95709" w14:textId="77777777" w:rsidR="005B72B6" w:rsidRDefault="005B72B6" w:rsidP="003B20FB">
            <w:pPr>
              <w:pStyle w:val="TAC"/>
              <w:rPr>
                <w:ins w:id="420" w:author="Dominik Frank" w:date="2021-04-01T10:02:00Z"/>
                <w:rFonts w:cs="Arial"/>
              </w:rPr>
            </w:pPr>
            <w:ins w:id="421" w:author="Dominik Frank" w:date="2021-04-01T10:02:00Z">
              <w:r>
                <w:rPr>
                  <w:rFonts w:cs="Arial"/>
                </w:rPr>
                <w:t>TBD</w:t>
              </w:r>
            </w:ins>
          </w:p>
        </w:tc>
        <w:tc>
          <w:tcPr>
            <w:tcW w:w="1372" w:type="dxa"/>
            <w:vMerge/>
            <w:tcBorders>
              <w:left w:val="single" w:sz="6" w:space="0" w:color="auto"/>
              <w:right w:val="single" w:sz="6" w:space="0" w:color="auto"/>
            </w:tcBorders>
            <w:shd w:val="clear" w:color="auto" w:fill="auto"/>
            <w:vAlign w:val="center"/>
          </w:tcPr>
          <w:p w14:paraId="4D7CFCA3" w14:textId="77777777" w:rsidR="005B72B6" w:rsidRDefault="005B72B6" w:rsidP="003B20FB">
            <w:pPr>
              <w:pStyle w:val="TAC"/>
              <w:rPr>
                <w:ins w:id="422" w:author="Dominik Frank" w:date="2021-04-01T10:02:00Z"/>
                <w:rFonts w:cs="Arial"/>
              </w:rPr>
            </w:pPr>
          </w:p>
        </w:tc>
        <w:tc>
          <w:tcPr>
            <w:tcW w:w="1108" w:type="dxa"/>
            <w:tcBorders>
              <w:top w:val="single" w:sz="6" w:space="0" w:color="auto"/>
              <w:left w:val="single" w:sz="6" w:space="0" w:color="auto"/>
              <w:right w:val="single" w:sz="6" w:space="0" w:color="auto"/>
            </w:tcBorders>
            <w:vAlign w:val="center"/>
          </w:tcPr>
          <w:p w14:paraId="4EF4E988" w14:textId="77777777" w:rsidR="005B72B6" w:rsidRDefault="005B72B6" w:rsidP="003B20FB">
            <w:pPr>
              <w:pStyle w:val="TAC"/>
              <w:rPr>
                <w:ins w:id="423" w:author="Dominik Frank" w:date="2021-04-01T10:02:00Z"/>
                <w:rFonts w:cs="Arial"/>
              </w:rPr>
            </w:pPr>
            <w:ins w:id="424" w:author="Dominik Frank" w:date="2021-04-01T10:02:00Z">
              <w:r>
                <w:rPr>
                  <w:rFonts w:cs="Arial"/>
                </w:rPr>
                <w:t>60</w:t>
              </w:r>
            </w:ins>
          </w:p>
        </w:tc>
        <w:tc>
          <w:tcPr>
            <w:tcW w:w="1525" w:type="dxa"/>
            <w:tcBorders>
              <w:top w:val="single" w:sz="6" w:space="0" w:color="auto"/>
              <w:left w:val="single" w:sz="6" w:space="0" w:color="auto"/>
              <w:right w:val="single" w:sz="6" w:space="0" w:color="auto"/>
            </w:tcBorders>
            <w:shd w:val="clear" w:color="auto" w:fill="auto"/>
            <w:vAlign w:val="center"/>
          </w:tcPr>
          <w:p w14:paraId="24AFEAF6" w14:textId="77777777" w:rsidR="005B72B6" w:rsidRDefault="005B72B6" w:rsidP="003B20FB">
            <w:pPr>
              <w:pStyle w:val="TAC"/>
              <w:rPr>
                <w:ins w:id="425" w:author="Dominik Frank" w:date="2021-04-01T10:02:00Z"/>
                <w:rFonts w:cs="Arial"/>
              </w:rPr>
            </w:pPr>
            <w:ins w:id="426" w:author="Dominik Frank" w:date="2021-04-01T10:02:00Z">
              <w:r>
                <w:rPr>
                  <w:rFonts w:cs="Arial"/>
                </w:rPr>
                <w:t>TBD</w:t>
              </w:r>
            </w:ins>
          </w:p>
        </w:tc>
        <w:tc>
          <w:tcPr>
            <w:tcW w:w="1501" w:type="dxa"/>
            <w:tcBorders>
              <w:top w:val="single" w:sz="6" w:space="0" w:color="auto"/>
              <w:left w:val="single" w:sz="6" w:space="0" w:color="auto"/>
              <w:bottom w:val="single" w:sz="6" w:space="0" w:color="auto"/>
              <w:right w:val="single" w:sz="6" w:space="0" w:color="auto"/>
            </w:tcBorders>
            <w:shd w:val="clear" w:color="auto" w:fill="auto"/>
            <w:vAlign w:val="center"/>
          </w:tcPr>
          <w:p w14:paraId="0BD5B012" w14:textId="77777777" w:rsidR="005B72B6" w:rsidRDefault="005B72B6" w:rsidP="003B20FB">
            <w:pPr>
              <w:pStyle w:val="TAC"/>
              <w:rPr>
                <w:ins w:id="427" w:author="Dominik Frank" w:date="2021-04-01T10:02:00Z"/>
                <w:rFonts w:cs="Arial"/>
              </w:rPr>
            </w:pPr>
            <w:ins w:id="428" w:author="Dominik Frank" w:date="2021-04-01T10:02:00Z">
              <w:r>
                <w:rPr>
                  <w:rFonts w:cs="Arial"/>
                </w:rPr>
                <w:t>TBD</w:t>
              </w:r>
            </w:ins>
          </w:p>
        </w:tc>
        <w:tc>
          <w:tcPr>
            <w:tcW w:w="1119" w:type="dxa"/>
            <w:tcBorders>
              <w:top w:val="single" w:sz="4" w:space="0" w:color="auto"/>
              <w:left w:val="single" w:sz="6" w:space="0" w:color="auto"/>
              <w:bottom w:val="single" w:sz="6" w:space="0" w:color="auto"/>
              <w:right w:val="single" w:sz="6" w:space="0" w:color="auto"/>
            </w:tcBorders>
            <w:shd w:val="clear" w:color="auto" w:fill="auto"/>
            <w:vAlign w:val="center"/>
          </w:tcPr>
          <w:p w14:paraId="1FD047B5" w14:textId="77777777" w:rsidR="005B72B6" w:rsidRDefault="005B72B6" w:rsidP="003B20FB">
            <w:pPr>
              <w:pStyle w:val="TAC"/>
              <w:rPr>
                <w:ins w:id="429" w:author="Dominik Frank" w:date="2021-04-01T10:02:00Z"/>
                <w:rFonts w:cs="Arial"/>
              </w:rPr>
            </w:pPr>
            <w:ins w:id="430" w:author="Dominik Frank" w:date="2021-04-01T10:02:00Z">
              <w:r>
                <w:rPr>
                  <w:rFonts w:cs="Arial"/>
                </w:rPr>
                <w:t>TBD</w:t>
              </w:r>
            </w:ins>
          </w:p>
        </w:tc>
        <w:tc>
          <w:tcPr>
            <w:tcW w:w="2008" w:type="dxa"/>
            <w:tcBorders>
              <w:top w:val="single" w:sz="6" w:space="0" w:color="auto"/>
              <w:left w:val="single" w:sz="6" w:space="0" w:color="auto"/>
              <w:bottom w:val="single" w:sz="6" w:space="0" w:color="auto"/>
              <w:right w:val="single" w:sz="4" w:space="0" w:color="auto"/>
            </w:tcBorders>
            <w:shd w:val="clear" w:color="auto" w:fill="auto"/>
            <w:vAlign w:val="center"/>
          </w:tcPr>
          <w:p w14:paraId="145BA1D4" w14:textId="77777777" w:rsidR="005B72B6" w:rsidRDefault="005B72B6" w:rsidP="003B20FB">
            <w:pPr>
              <w:pStyle w:val="TAC"/>
              <w:rPr>
                <w:ins w:id="431" w:author="Dominik Frank" w:date="2021-04-01T10:02:00Z"/>
                <w:rFonts w:cs="Arial"/>
              </w:rPr>
            </w:pPr>
            <w:ins w:id="432" w:author="Dominik Frank" w:date="2021-04-01T10:02:00Z">
              <w:r>
                <w:rPr>
                  <w:rFonts w:cs="Arial"/>
                </w:rPr>
                <w:t>TBD</w:t>
              </w:r>
            </w:ins>
          </w:p>
        </w:tc>
      </w:tr>
      <w:tr w:rsidR="005B72B6" w:rsidRPr="00691C10" w14:paraId="59CCF661" w14:textId="77777777" w:rsidTr="00924E5E">
        <w:trPr>
          <w:jc w:val="center"/>
          <w:ins w:id="433" w:author="Dominik Frank" w:date="2021-04-01T10:02:00Z"/>
        </w:trPr>
        <w:tc>
          <w:tcPr>
            <w:tcW w:w="996" w:type="dxa"/>
            <w:tcBorders>
              <w:top w:val="single" w:sz="6" w:space="0" w:color="auto"/>
              <w:left w:val="single" w:sz="4" w:space="0" w:color="auto"/>
              <w:right w:val="single" w:sz="6" w:space="0" w:color="auto"/>
            </w:tcBorders>
            <w:shd w:val="clear" w:color="auto" w:fill="auto"/>
            <w:vAlign w:val="center"/>
          </w:tcPr>
          <w:p w14:paraId="57CE32F3" w14:textId="77777777" w:rsidR="005B72B6" w:rsidRDefault="005B72B6" w:rsidP="003B20FB">
            <w:pPr>
              <w:pStyle w:val="TAC"/>
              <w:rPr>
                <w:ins w:id="434" w:author="Dominik Frank" w:date="2021-04-01T10:02:00Z"/>
                <w:rFonts w:cs="Arial"/>
              </w:rPr>
            </w:pPr>
            <w:ins w:id="435" w:author="Dominik Frank" w:date="2021-04-01T10:02:00Z">
              <w:r>
                <w:rPr>
                  <w:rFonts w:cs="Arial"/>
                </w:rPr>
                <w:t>TBD</w:t>
              </w:r>
            </w:ins>
          </w:p>
        </w:tc>
        <w:tc>
          <w:tcPr>
            <w:tcW w:w="1372" w:type="dxa"/>
            <w:vMerge w:val="restart"/>
            <w:tcBorders>
              <w:top w:val="single" w:sz="6" w:space="0" w:color="auto"/>
              <w:left w:val="single" w:sz="6" w:space="0" w:color="auto"/>
              <w:right w:val="single" w:sz="6" w:space="0" w:color="auto"/>
            </w:tcBorders>
            <w:shd w:val="clear" w:color="auto" w:fill="auto"/>
            <w:vAlign w:val="center"/>
          </w:tcPr>
          <w:p w14:paraId="1C85747D" w14:textId="77777777" w:rsidR="005B72B6" w:rsidRDefault="005B72B6" w:rsidP="003B20FB">
            <w:pPr>
              <w:pStyle w:val="TAC"/>
              <w:rPr>
                <w:ins w:id="436" w:author="Dominik Frank" w:date="2021-04-01T10:02:00Z"/>
                <w:rFonts w:cs="Arial"/>
              </w:rPr>
            </w:pPr>
            <w:proofErr w:type="spellStart"/>
            <w:ins w:id="437" w:author="Dominik Frank" w:date="2021-04-01T10:02:00Z">
              <w:r>
                <w:rPr>
                  <w:rFonts w:cs="Arial"/>
                </w:rPr>
                <w:t>Ês</w:t>
              </w:r>
              <w:proofErr w:type="spellEnd"/>
              <w:r>
                <w:rPr>
                  <w:rFonts w:cs="Arial"/>
                </w:rPr>
                <w:t>/</w:t>
              </w:r>
              <w:proofErr w:type="spellStart"/>
              <w:r>
                <w:rPr>
                  <w:rFonts w:cs="Arial"/>
                </w:rPr>
                <w:t>Iot</w:t>
              </w:r>
              <w:proofErr w:type="spellEnd"/>
              <w:r>
                <w:rPr>
                  <w:rFonts w:cs="Arial"/>
                </w:rPr>
                <w:t xml:space="preserve"> ≥ +3</w:t>
              </w:r>
            </w:ins>
          </w:p>
        </w:tc>
        <w:tc>
          <w:tcPr>
            <w:tcW w:w="1108" w:type="dxa"/>
            <w:tcBorders>
              <w:top w:val="single" w:sz="6" w:space="0" w:color="auto"/>
              <w:left w:val="single" w:sz="6" w:space="0" w:color="auto"/>
              <w:right w:val="single" w:sz="6" w:space="0" w:color="auto"/>
            </w:tcBorders>
            <w:vAlign w:val="center"/>
          </w:tcPr>
          <w:p w14:paraId="46D29B94" w14:textId="77777777" w:rsidR="005B72B6" w:rsidRDefault="005B72B6" w:rsidP="003B20FB">
            <w:pPr>
              <w:pStyle w:val="TAC"/>
              <w:rPr>
                <w:ins w:id="438" w:author="Dominik Frank" w:date="2021-04-01T10:02:00Z"/>
                <w:rFonts w:cs="Arial"/>
              </w:rPr>
            </w:pPr>
            <w:ins w:id="439" w:author="Dominik Frank" w:date="2021-04-01T10:02:00Z">
              <w:r>
                <w:rPr>
                  <w:rFonts w:cs="Arial"/>
                </w:rPr>
                <w:t>15</w:t>
              </w:r>
            </w:ins>
          </w:p>
        </w:tc>
        <w:tc>
          <w:tcPr>
            <w:tcW w:w="1525" w:type="dxa"/>
            <w:tcBorders>
              <w:top w:val="single" w:sz="6" w:space="0" w:color="auto"/>
              <w:left w:val="single" w:sz="6" w:space="0" w:color="auto"/>
              <w:right w:val="single" w:sz="6" w:space="0" w:color="auto"/>
            </w:tcBorders>
            <w:shd w:val="clear" w:color="auto" w:fill="auto"/>
            <w:vAlign w:val="center"/>
          </w:tcPr>
          <w:p w14:paraId="18A75123" w14:textId="77777777" w:rsidR="005B72B6" w:rsidRDefault="005B72B6" w:rsidP="003B20FB">
            <w:pPr>
              <w:pStyle w:val="TAC"/>
              <w:rPr>
                <w:ins w:id="440" w:author="Dominik Frank" w:date="2021-04-01T10:02:00Z"/>
                <w:rFonts w:cs="Arial"/>
              </w:rPr>
            </w:pPr>
            <w:ins w:id="441" w:author="Dominik Frank" w:date="2021-04-01T10:02:00Z">
              <w:r>
                <w:rPr>
                  <w:rFonts w:cs="Arial"/>
                </w:rPr>
                <w:t>TBD</w:t>
              </w:r>
            </w:ins>
          </w:p>
        </w:tc>
        <w:tc>
          <w:tcPr>
            <w:tcW w:w="1501" w:type="dxa"/>
            <w:tcBorders>
              <w:top w:val="single" w:sz="6" w:space="0" w:color="auto"/>
              <w:left w:val="single" w:sz="6" w:space="0" w:color="auto"/>
              <w:bottom w:val="single" w:sz="6" w:space="0" w:color="auto"/>
              <w:right w:val="single" w:sz="6" w:space="0" w:color="auto"/>
            </w:tcBorders>
            <w:shd w:val="clear" w:color="auto" w:fill="auto"/>
            <w:vAlign w:val="center"/>
          </w:tcPr>
          <w:p w14:paraId="65E0736B" w14:textId="77777777" w:rsidR="005B72B6" w:rsidRDefault="005B72B6" w:rsidP="003B20FB">
            <w:pPr>
              <w:pStyle w:val="TAC"/>
              <w:rPr>
                <w:ins w:id="442" w:author="Dominik Frank" w:date="2021-04-01T10:02:00Z"/>
                <w:rFonts w:cs="Arial"/>
              </w:rPr>
            </w:pPr>
            <w:ins w:id="443" w:author="Dominik Frank" w:date="2021-04-01T10:02:00Z">
              <w:r>
                <w:rPr>
                  <w:rFonts w:cs="Arial"/>
                </w:rPr>
                <w:t>TBD</w:t>
              </w:r>
            </w:ins>
          </w:p>
        </w:tc>
        <w:tc>
          <w:tcPr>
            <w:tcW w:w="1119" w:type="dxa"/>
            <w:tcBorders>
              <w:top w:val="single" w:sz="4" w:space="0" w:color="auto"/>
              <w:left w:val="single" w:sz="6" w:space="0" w:color="auto"/>
              <w:bottom w:val="single" w:sz="6" w:space="0" w:color="auto"/>
              <w:right w:val="single" w:sz="6" w:space="0" w:color="auto"/>
            </w:tcBorders>
            <w:shd w:val="clear" w:color="auto" w:fill="auto"/>
            <w:vAlign w:val="center"/>
          </w:tcPr>
          <w:p w14:paraId="6EB8C98D" w14:textId="77777777" w:rsidR="005B72B6" w:rsidRDefault="005B72B6" w:rsidP="003B20FB">
            <w:pPr>
              <w:pStyle w:val="TAC"/>
              <w:rPr>
                <w:ins w:id="444" w:author="Dominik Frank" w:date="2021-04-01T10:02:00Z"/>
                <w:rFonts w:cs="Arial"/>
              </w:rPr>
            </w:pPr>
            <w:ins w:id="445" w:author="Dominik Frank" w:date="2021-04-01T10:02:00Z">
              <w:r>
                <w:rPr>
                  <w:rFonts w:cs="Arial"/>
                </w:rPr>
                <w:t>TBD</w:t>
              </w:r>
            </w:ins>
          </w:p>
        </w:tc>
        <w:tc>
          <w:tcPr>
            <w:tcW w:w="2008" w:type="dxa"/>
            <w:tcBorders>
              <w:top w:val="single" w:sz="6" w:space="0" w:color="auto"/>
              <w:left w:val="single" w:sz="6" w:space="0" w:color="auto"/>
              <w:bottom w:val="single" w:sz="6" w:space="0" w:color="auto"/>
              <w:right w:val="single" w:sz="4" w:space="0" w:color="auto"/>
            </w:tcBorders>
            <w:shd w:val="clear" w:color="auto" w:fill="auto"/>
            <w:vAlign w:val="center"/>
          </w:tcPr>
          <w:p w14:paraId="421925D3" w14:textId="77777777" w:rsidR="005B72B6" w:rsidRDefault="005B72B6" w:rsidP="003B20FB">
            <w:pPr>
              <w:pStyle w:val="TAC"/>
              <w:rPr>
                <w:ins w:id="446" w:author="Dominik Frank" w:date="2021-04-01T10:02:00Z"/>
                <w:rFonts w:cs="Arial"/>
              </w:rPr>
            </w:pPr>
            <w:ins w:id="447" w:author="Dominik Frank" w:date="2021-04-01T10:02:00Z">
              <w:r>
                <w:rPr>
                  <w:rFonts w:cs="Arial"/>
                </w:rPr>
                <w:t>TBD</w:t>
              </w:r>
            </w:ins>
          </w:p>
        </w:tc>
      </w:tr>
      <w:tr w:rsidR="005B72B6" w:rsidRPr="00691C10" w14:paraId="1A2451E5" w14:textId="77777777" w:rsidTr="00924E5E">
        <w:trPr>
          <w:jc w:val="center"/>
          <w:ins w:id="448" w:author="Dominik Frank" w:date="2021-04-01T10:02:00Z"/>
        </w:trPr>
        <w:tc>
          <w:tcPr>
            <w:tcW w:w="996" w:type="dxa"/>
            <w:tcBorders>
              <w:top w:val="single" w:sz="6" w:space="0" w:color="auto"/>
              <w:left w:val="single" w:sz="4" w:space="0" w:color="auto"/>
              <w:right w:val="single" w:sz="6" w:space="0" w:color="auto"/>
            </w:tcBorders>
            <w:shd w:val="clear" w:color="auto" w:fill="auto"/>
            <w:vAlign w:val="center"/>
          </w:tcPr>
          <w:p w14:paraId="2714C234" w14:textId="77777777" w:rsidR="005B72B6" w:rsidRDefault="005B72B6" w:rsidP="003B20FB">
            <w:pPr>
              <w:pStyle w:val="TAC"/>
              <w:rPr>
                <w:ins w:id="449" w:author="Dominik Frank" w:date="2021-04-01T10:02:00Z"/>
                <w:rFonts w:cs="Arial"/>
              </w:rPr>
            </w:pPr>
            <w:ins w:id="450" w:author="Dominik Frank" w:date="2021-04-01T10:02:00Z">
              <w:r>
                <w:rPr>
                  <w:rFonts w:cs="Arial"/>
                </w:rPr>
                <w:t>TBD</w:t>
              </w:r>
            </w:ins>
          </w:p>
        </w:tc>
        <w:tc>
          <w:tcPr>
            <w:tcW w:w="1372" w:type="dxa"/>
            <w:vMerge/>
            <w:tcBorders>
              <w:left w:val="single" w:sz="6" w:space="0" w:color="auto"/>
              <w:right w:val="single" w:sz="6" w:space="0" w:color="auto"/>
            </w:tcBorders>
            <w:shd w:val="clear" w:color="auto" w:fill="auto"/>
            <w:vAlign w:val="center"/>
          </w:tcPr>
          <w:p w14:paraId="626B0BFF" w14:textId="77777777" w:rsidR="005B72B6" w:rsidRDefault="005B72B6" w:rsidP="003B20FB">
            <w:pPr>
              <w:pStyle w:val="TAC"/>
              <w:rPr>
                <w:ins w:id="451" w:author="Dominik Frank" w:date="2021-04-01T10:02:00Z"/>
                <w:rFonts w:cs="Arial"/>
              </w:rPr>
            </w:pPr>
          </w:p>
        </w:tc>
        <w:tc>
          <w:tcPr>
            <w:tcW w:w="1108" w:type="dxa"/>
            <w:tcBorders>
              <w:top w:val="single" w:sz="6" w:space="0" w:color="auto"/>
              <w:left w:val="single" w:sz="6" w:space="0" w:color="auto"/>
              <w:right w:val="single" w:sz="6" w:space="0" w:color="auto"/>
            </w:tcBorders>
            <w:vAlign w:val="center"/>
          </w:tcPr>
          <w:p w14:paraId="3FB81DF0" w14:textId="77777777" w:rsidR="005B72B6" w:rsidRDefault="005B72B6" w:rsidP="003B20FB">
            <w:pPr>
              <w:pStyle w:val="TAC"/>
              <w:rPr>
                <w:ins w:id="452" w:author="Dominik Frank" w:date="2021-04-01T10:02:00Z"/>
                <w:rFonts w:cs="Arial"/>
              </w:rPr>
            </w:pPr>
            <w:ins w:id="453" w:author="Dominik Frank" w:date="2021-04-01T10:02:00Z">
              <w:r>
                <w:rPr>
                  <w:rFonts w:cs="Arial"/>
                </w:rPr>
                <w:t>30</w:t>
              </w:r>
            </w:ins>
          </w:p>
        </w:tc>
        <w:tc>
          <w:tcPr>
            <w:tcW w:w="1525" w:type="dxa"/>
            <w:tcBorders>
              <w:top w:val="single" w:sz="6" w:space="0" w:color="auto"/>
              <w:left w:val="single" w:sz="6" w:space="0" w:color="auto"/>
              <w:right w:val="single" w:sz="6" w:space="0" w:color="auto"/>
            </w:tcBorders>
            <w:shd w:val="clear" w:color="auto" w:fill="auto"/>
            <w:vAlign w:val="center"/>
          </w:tcPr>
          <w:p w14:paraId="15615409" w14:textId="77777777" w:rsidR="005B72B6" w:rsidRDefault="005B72B6" w:rsidP="003B20FB">
            <w:pPr>
              <w:pStyle w:val="TAC"/>
              <w:rPr>
                <w:ins w:id="454" w:author="Dominik Frank" w:date="2021-04-01T10:02:00Z"/>
                <w:rFonts w:cs="Arial"/>
              </w:rPr>
            </w:pPr>
            <w:ins w:id="455" w:author="Dominik Frank" w:date="2021-04-01T10:02:00Z">
              <w:r>
                <w:rPr>
                  <w:rFonts w:cs="Arial"/>
                </w:rPr>
                <w:t>TBD</w:t>
              </w:r>
            </w:ins>
          </w:p>
        </w:tc>
        <w:tc>
          <w:tcPr>
            <w:tcW w:w="1501" w:type="dxa"/>
            <w:tcBorders>
              <w:top w:val="single" w:sz="6" w:space="0" w:color="auto"/>
              <w:left w:val="single" w:sz="6" w:space="0" w:color="auto"/>
              <w:bottom w:val="single" w:sz="6" w:space="0" w:color="auto"/>
              <w:right w:val="single" w:sz="6" w:space="0" w:color="auto"/>
            </w:tcBorders>
            <w:shd w:val="clear" w:color="auto" w:fill="auto"/>
            <w:vAlign w:val="center"/>
          </w:tcPr>
          <w:p w14:paraId="51E19A8F" w14:textId="77777777" w:rsidR="005B72B6" w:rsidRDefault="005B72B6" w:rsidP="003B20FB">
            <w:pPr>
              <w:pStyle w:val="TAC"/>
              <w:rPr>
                <w:ins w:id="456" w:author="Dominik Frank" w:date="2021-04-01T10:02:00Z"/>
                <w:rFonts w:cs="Arial"/>
              </w:rPr>
            </w:pPr>
            <w:ins w:id="457" w:author="Dominik Frank" w:date="2021-04-01T10:02:00Z">
              <w:r>
                <w:rPr>
                  <w:rFonts w:cs="Arial"/>
                </w:rPr>
                <w:t>TBD</w:t>
              </w:r>
            </w:ins>
          </w:p>
        </w:tc>
        <w:tc>
          <w:tcPr>
            <w:tcW w:w="1119" w:type="dxa"/>
            <w:tcBorders>
              <w:top w:val="single" w:sz="4" w:space="0" w:color="auto"/>
              <w:left w:val="single" w:sz="6" w:space="0" w:color="auto"/>
              <w:bottom w:val="single" w:sz="6" w:space="0" w:color="auto"/>
              <w:right w:val="single" w:sz="6" w:space="0" w:color="auto"/>
            </w:tcBorders>
            <w:shd w:val="clear" w:color="auto" w:fill="auto"/>
            <w:vAlign w:val="center"/>
          </w:tcPr>
          <w:p w14:paraId="56F3501E" w14:textId="77777777" w:rsidR="005B72B6" w:rsidRDefault="005B72B6" w:rsidP="003B20FB">
            <w:pPr>
              <w:pStyle w:val="TAC"/>
              <w:rPr>
                <w:ins w:id="458" w:author="Dominik Frank" w:date="2021-04-01T10:02:00Z"/>
                <w:rFonts w:cs="Arial"/>
              </w:rPr>
            </w:pPr>
            <w:ins w:id="459" w:author="Dominik Frank" w:date="2021-04-01T10:02:00Z">
              <w:r>
                <w:rPr>
                  <w:rFonts w:cs="Arial"/>
                </w:rPr>
                <w:t>TBD</w:t>
              </w:r>
            </w:ins>
          </w:p>
        </w:tc>
        <w:tc>
          <w:tcPr>
            <w:tcW w:w="2008" w:type="dxa"/>
            <w:tcBorders>
              <w:top w:val="single" w:sz="6" w:space="0" w:color="auto"/>
              <w:left w:val="single" w:sz="6" w:space="0" w:color="auto"/>
              <w:bottom w:val="single" w:sz="6" w:space="0" w:color="auto"/>
              <w:right w:val="single" w:sz="4" w:space="0" w:color="auto"/>
            </w:tcBorders>
            <w:shd w:val="clear" w:color="auto" w:fill="auto"/>
            <w:vAlign w:val="center"/>
          </w:tcPr>
          <w:p w14:paraId="4F556584" w14:textId="77777777" w:rsidR="005B72B6" w:rsidRDefault="005B72B6" w:rsidP="003B20FB">
            <w:pPr>
              <w:pStyle w:val="TAC"/>
              <w:rPr>
                <w:ins w:id="460" w:author="Dominik Frank" w:date="2021-04-01T10:02:00Z"/>
                <w:rFonts w:cs="Arial"/>
              </w:rPr>
            </w:pPr>
            <w:ins w:id="461" w:author="Dominik Frank" w:date="2021-04-01T10:02:00Z">
              <w:r>
                <w:rPr>
                  <w:rFonts w:cs="Arial"/>
                </w:rPr>
                <w:t>TBD</w:t>
              </w:r>
            </w:ins>
          </w:p>
        </w:tc>
      </w:tr>
      <w:tr w:rsidR="005B72B6" w:rsidRPr="00691C10" w14:paraId="065C9B6E" w14:textId="77777777" w:rsidTr="00924E5E">
        <w:trPr>
          <w:jc w:val="center"/>
          <w:ins w:id="462" w:author="Dominik Frank" w:date="2021-04-01T10:02:00Z"/>
        </w:trPr>
        <w:tc>
          <w:tcPr>
            <w:tcW w:w="996" w:type="dxa"/>
            <w:tcBorders>
              <w:top w:val="single" w:sz="6" w:space="0" w:color="auto"/>
              <w:left w:val="single" w:sz="4" w:space="0" w:color="auto"/>
              <w:right w:val="single" w:sz="6" w:space="0" w:color="auto"/>
            </w:tcBorders>
            <w:shd w:val="clear" w:color="auto" w:fill="auto"/>
            <w:vAlign w:val="center"/>
          </w:tcPr>
          <w:p w14:paraId="7E6688F7" w14:textId="77777777" w:rsidR="005B72B6" w:rsidRDefault="005B72B6" w:rsidP="003B20FB">
            <w:pPr>
              <w:pStyle w:val="TAC"/>
              <w:rPr>
                <w:ins w:id="463" w:author="Dominik Frank" w:date="2021-04-01T10:02:00Z"/>
                <w:rFonts w:cs="Arial"/>
              </w:rPr>
            </w:pPr>
            <w:ins w:id="464" w:author="Dominik Frank" w:date="2021-04-01T10:02:00Z">
              <w:r>
                <w:rPr>
                  <w:rFonts w:cs="Arial"/>
                </w:rPr>
                <w:t>TBD</w:t>
              </w:r>
            </w:ins>
          </w:p>
        </w:tc>
        <w:tc>
          <w:tcPr>
            <w:tcW w:w="1372" w:type="dxa"/>
            <w:vMerge/>
            <w:tcBorders>
              <w:left w:val="single" w:sz="6" w:space="0" w:color="auto"/>
              <w:right w:val="single" w:sz="6" w:space="0" w:color="auto"/>
            </w:tcBorders>
            <w:shd w:val="clear" w:color="auto" w:fill="auto"/>
            <w:vAlign w:val="center"/>
          </w:tcPr>
          <w:p w14:paraId="3EA17693" w14:textId="77777777" w:rsidR="005B72B6" w:rsidRDefault="005B72B6" w:rsidP="003B20FB">
            <w:pPr>
              <w:pStyle w:val="TAC"/>
              <w:rPr>
                <w:ins w:id="465" w:author="Dominik Frank" w:date="2021-04-01T10:02:00Z"/>
                <w:rFonts w:cs="Arial"/>
              </w:rPr>
            </w:pPr>
          </w:p>
        </w:tc>
        <w:tc>
          <w:tcPr>
            <w:tcW w:w="1108" w:type="dxa"/>
            <w:tcBorders>
              <w:top w:val="single" w:sz="6" w:space="0" w:color="auto"/>
              <w:left w:val="single" w:sz="6" w:space="0" w:color="auto"/>
              <w:right w:val="single" w:sz="6" w:space="0" w:color="auto"/>
            </w:tcBorders>
            <w:vAlign w:val="center"/>
          </w:tcPr>
          <w:p w14:paraId="534EAF35" w14:textId="77777777" w:rsidR="005B72B6" w:rsidRDefault="005B72B6" w:rsidP="003B20FB">
            <w:pPr>
              <w:pStyle w:val="TAC"/>
              <w:rPr>
                <w:ins w:id="466" w:author="Dominik Frank" w:date="2021-04-01T10:02:00Z"/>
                <w:rFonts w:cs="Arial"/>
              </w:rPr>
            </w:pPr>
            <w:ins w:id="467" w:author="Dominik Frank" w:date="2021-04-01T10:02:00Z">
              <w:r>
                <w:rPr>
                  <w:rFonts w:cs="Arial"/>
                </w:rPr>
                <w:t>60</w:t>
              </w:r>
            </w:ins>
          </w:p>
        </w:tc>
        <w:tc>
          <w:tcPr>
            <w:tcW w:w="1525" w:type="dxa"/>
            <w:tcBorders>
              <w:top w:val="single" w:sz="6" w:space="0" w:color="auto"/>
              <w:left w:val="single" w:sz="6" w:space="0" w:color="auto"/>
              <w:right w:val="single" w:sz="6" w:space="0" w:color="auto"/>
            </w:tcBorders>
            <w:shd w:val="clear" w:color="auto" w:fill="auto"/>
            <w:vAlign w:val="center"/>
          </w:tcPr>
          <w:p w14:paraId="0CA45AE0" w14:textId="77777777" w:rsidR="005B72B6" w:rsidRDefault="005B72B6" w:rsidP="003B20FB">
            <w:pPr>
              <w:pStyle w:val="TAC"/>
              <w:rPr>
                <w:ins w:id="468" w:author="Dominik Frank" w:date="2021-04-01T10:02:00Z"/>
                <w:rFonts w:cs="Arial"/>
              </w:rPr>
            </w:pPr>
            <w:ins w:id="469" w:author="Dominik Frank" w:date="2021-04-01T10:02:00Z">
              <w:r>
                <w:rPr>
                  <w:rFonts w:cs="Arial"/>
                </w:rPr>
                <w:t>TBD</w:t>
              </w:r>
            </w:ins>
          </w:p>
        </w:tc>
        <w:tc>
          <w:tcPr>
            <w:tcW w:w="1501" w:type="dxa"/>
            <w:tcBorders>
              <w:top w:val="single" w:sz="6" w:space="0" w:color="auto"/>
              <w:left w:val="single" w:sz="6" w:space="0" w:color="auto"/>
              <w:bottom w:val="single" w:sz="6" w:space="0" w:color="auto"/>
              <w:right w:val="single" w:sz="6" w:space="0" w:color="auto"/>
            </w:tcBorders>
            <w:shd w:val="clear" w:color="auto" w:fill="auto"/>
            <w:vAlign w:val="center"/>
          </w:tcPr>
          <w:p w14:paraId="183EF5F4" w14:textId="77777777" w:rsidR="005B72B6" w:rsidRDefault="005B72B6" w:rsidP="003B20FB">
            <w:pPr>
              <w:pStyle w:val="TAC"/>
              <w:rPr>
                <w:ins w:id="470" w:author="Dominik Frank" w:date="2021-04-01T10:02:00Z"/>
                <w:rFonts w:cs="Arial"/>
              </w:rPr>
            </w:pPr>
            <w:ins w:id="471" w:author="Dominik Frank" w:date="2021-04-01T10:02:00Z">
              <w:r>
                <w:rPr>
                  <w:rFonts w:cs="Arial"/>
                </w:rPr>
                <w:t>TBD</w:t>
              </w:r>
            </w:ins>
          </w:p>
        </w:tc>
        <w:tc>
          <w:tcPr>
            <w:tcW w:w="1119" w:type="dxa"/>
            <w:tcBorders>
              <w:top w:val="single" w:sz="4" w:space="0" w:color="auto"/>
              <w:left w:val="single" w:sz="6" w:space="0" w:color="auto"/>
              <w:bottom w:val="single" w:sz="6" w:space="0" w:color="auto"/>
              <w:right w:val="single" w:sz="6" w:space="0" w:color="auto"/>
            </w:tcBorders>
            <w:shd w:val="clear" w:color="auto" w:fill="auto"/>
            <w:vAlign w:val="center"/>
          </w:tcPr>
          <w:p w14:paraId="426E5C6B" w14:textId="77777777" w:rsidR="005B72B6" w:rsidRDefault="005B72B6" w:rsidP="003B20FB">
            <w:pPr>
              <w:pStyle w:val="TAC"/>
              <w:rPr>
                <w:ins w:id="472" w:author="Dominik Frank" w:date="2021-04-01T10:02:00Z"/>
                <w:rFonts w:cs="Arial"/>
              </w:rPr>
            </w:pPr>
            <w:ins w:id="473" w:author="Dominik Frank" w:date="2021-04-01T10:02:00Z">
              <w:r>
                <w:rPr>
                  <w:rFonts w:cs="Arial"/>
                </w:rPr>
                <w:t>TBD</w:t>
              </w:r>
            </w:ins>
          </w:p>
        </w:tc>
        <w:tc>
          <w:tcPr>
            <w:tcW w:w="2008" w:type="dxa"/>
            <w:tcBorders>
              <w:top w:val="single" w:sz="6" w:space="0" w:color="auto"/>
              <w:left w:val="single" w:sz="6" w:space="0" w:color="auto"/>
              <w:bottom w:val="single" w:sz="6" w:space="0" w:color="auto"/>
              <w:right w:val="single" w:sz="4" w:space="0" w:color="auto"/>
            </w:tcBorders>
            <w:shd w:val="clear" w:color="auto" w:fill="auto"/>
            <w:vAlign w:val="center"/>
          </w:tcPr>
          <w:p w14:paraId="1EDC595A" w14:textId="77777777" w:rsidR="005B72B6" w:rsidRDefault="005B72B6" w:rsidP="003B20FB">
            <w:pPr>
              <w:pStyle w:val="TAC"/>
              <w:rPr>
                <w:ins w:id="474" w:author="Dominik Frank" w:date="2021-04-01T10:02:00Z"/>
                <w:rFonts w:cs="Arial"/>
              </w:rPr>
            </w:pPr>
            <w:ins w:id="475" w:author="Dominik Frank" w:date="2021-04-01T10:02:00Z">
              <w:r>
                <w:rPr>
                  <w:rFonts w:cs="Arial"/>
                </w:rPr>
                <w:t>TBD</w:t>
              </w:r>
            </w:ins>
          </w:p>
        </w:tc>
      </w:tr>
      <w:tr w:rsidR="005B72B6" w:rsidRPr="00691C10" w14:paraId="01FEB76C" w14:textId="77777777" w:rsidTr="003B20FB">
        <w:trPr>
          <w:jc w:val="center"/>
          <w:ins w:id="476" w:author="Dominik Frank" w:date="2021-04-01T10:02:00Z"/>
        </w:trPr>
        <w:tc>
          <w:tcPr>
            <w:tcW w:w="9629" w:type="dxa"/>
            <w:gridSpan w:val="7"/>
            <w:tcBorders>
              <w:top w:val="single" w:sz="6" w:space="0" w:color="auto"/>
              <w:left w:val="single" w:sz="4" w:space="0" w:color="auto"/>
              <w:bottom w:val="single" w:sz="4" w:space="0" w:color="auto"/>
              <w:right w:val="single" w:sz="4" w:space="0" w:color="auto"/>
            </w:tcBorders>
            <w:vAlign w:val="center"/>
          </w:tcPr>
          <w:p w14:paraId="29C37440" w14:textId="77777777" w:rsidR="005B72B6" w:rsidRPr="00691C10" w:rsidRDefault="005B72B6" w:rsidP="003B20FB">
            <w:pPr>
              <w:pStyle w:val="TAN"/>
              <w:rPr>
                <w:ins w:id="477" w:author="Dominik Frank" w:date="2021-04-01T10:02:00Z"/>
                <w:rFonts w:cs="Arial"/>
              </w:rPr>
            </w:pPr>
            <w:ins w:id="478" w:author="Dominik Frank" w:date="2021-04-01T10:02:00Z">
              <w:r w:rsidRPr="00691C10">
                <w:rPr>
                  <w:rFonts w:cs="Arial"/>
                </w:rPr>
                <w:t>N</w:t>
              </w:r>
              <w:r w:rsidRPr="00691C10">
                <w:rPr>
                  <w:rFonts w:cs="Arial"/>
                  <w:lang w:eastAsia="zh-CN"/>
                </w:rPr>
                <w:t>OTE</w:t>
              </w:r>
              <w:r w:rsidRPr="00691C10">
                <w:rPr>
                  <w:rFonts w:cs="Arial"/>
                </w:rPr>
                <w:t xml:space="preserve"> 1:</w:t>
              </w:r>
              <w:r w:rsidRPr="00691C10">
                <w:rPr>
                  <w:rFonts w:cs="Arial"/>
                </w:rPr>
                <w:tab/>
                <w:t>This minimum Io condition is expressed as the average Io per RE over all REs in an OFDM symbol.</w:t>
              </w:r>
            </w:ins>
          </w:p>
          <w:p w14:paraId="4A4F71F3" w14:textId="77777777" w:rsidR="005B72B6" w:rsidRDefault="005B72B6" w:rsidP="003B20FB">
            <w:pPr>
              <w:pStyle w:val="TAN"/>
              <w:rPr>
                <w:ins w:id="479" w:author="Dominik Frank" w:date="2021-04-01T10:02:00Z"/>
                <w:rFonts w:cs="Arial"/>
              </w:rPr>
            </w:pPr>
            <w:ins w:id="480" w:author="Dominik Frank" w:date="2021-04-01T10:02:00Z">
              <w:r w:rsidRPr="00691C10">
                <w:rPr>
                  <w:rFonts w:cs="Arial"/>
                </w:rPr>
                <w:t xml:space="preserve">NOTE </w:t>
              </w:r>
              <w:r>
                <w:rPr>
                  <w:rFonts w:cs="Arial"/>
                </w:rPr>
                <w:t>2</w:t>
              </w:r>
              <w:r w:rsidRPr="00691C10">
                <w:rPr>
                  <w:rFonts w:cs="Arial"/>
                </w:rPr>
                <w:t>:</w:t>
              </w:r>
              <w:r w:rsidRPr="00691C10">
                <w:rPr>
                  <w:rFonts w:cs="Arial"/>
                </w:rPr>
                <w:tab/>
              </w:r>
              <w:r>
                <w:rPr>
                  <w:rFonts w:cs="Arial"/>
                </w:rPr>
                <w:t>NR</w:t>
              </w:r>
              <w:r w:rsidRPr="00691C10">
                <w:rPr>
                  <w:rFonts w:cs="Arial"/>
                </w:rPr>
                <w:t xml:space="preserve"> operating band groups are as defined in Section 3.5</w:t>
              </w:r>
              <w:r>
                <w:rPr>
                  <w:rFonts w:cs="Arial"/>
                </w:rPr>
                <w:t>, excluding SDL bands</w:t>
              </w:r>
              <w:r w:rsidRPr="00691C10">
                <w:rPr>
                  <w:rFonts w:cs="Arial"/>
                </w:rPr>
                <w:t>.</w:t>
              </w:r>
            </w:ins>
          </w:p>
          <w:p w14:paraId="64D341AE" w14:textId="77777777" w:rsidR="005B72B6" w:rsidRPr="00691C10" w:rsidRDefault="005B72B6" w:rsidP="003B20FB">
            <w:pPr>
              <w:pStyle w:val="TAN"/>
              <w:rPr>
                <w:ins w:id="481" w:author="Dominik Frank" w:date="2021-04-01T10:02:00Z"/>
                <w:rFonts w:cs="v4.2.0"/>
              </w:rPr>
            </w:pPr>
            <w:ins w:id="482" w:author="Dominik Frank" w:date="2021-04-01T10:02:00Z">
              <w:r w:rsidRPr="00691C10">
                <w:rPr>
                  <w:rFonts w:cs="v4.2.0"/>
                </w:rPr>
                <w:t>N</w:t>
              </w:r>
              <w:r w:rsidRPr="00691C10">
                <w:rPr>
                  <w:rFonts w:cs="Arial"/>
                  <w:lang w:eastAsia="zh-CN"/>
                </w:rPr>
                <w:t>OTE</w:t>
              </w:r>
              <w:r w:rsidRPr="00691C10">
                <w:rPr>
                  <w:rFonts w:cs="v4.2.0"/>
                </w:rPr>
                <w:t xml:space="preserve"> 3:</w:t>
              </w:r>
              <w:r w:rsidRPr="00691C10">
                <w:rPr>
                  <w:rFonts w:cs="v4.2.0"/>
                </w:rPr>
                <w:tab/>
              </w:r>
              <w:r>
                <w:rPr>
                  <w:rFonts w:cs="v4.2.0"/>
                </w:rPr>
                <w:t>S</w:t>
              </w:r>
              <w:r w:rsidRPr="00691C10">
                <w:rPr>
                  <w:rFonts w:cs="v4.2.0"/>
                </w:rPr>
                <w:t xml:space="preserve">RS bandwidth is </w:t>
              </w:r>
              <w:r>
                <w:rPr>
                  <w:rFonts w:cs="v4.2.0"/>
                </w:rPr>
                <w:t>TBD, multiple SRS bandwidth ranges with distinct accuracy value per SCS setting shall be defined</w:t>
              </w:r>
              <w:r w:rsidRPr="00691C10">
                <w:rPr>
                  <w:rFonts w:cs="v4.2.0"/>
                </w:rPr>
                <w:t>.</w:t>
              </w:r>
            </w:ins>
          </w:p>
          <w:p w14:paraId="178B9837" w14:textId="77777777" w:rsidR="005B72B6" w:rsidRPr="00691C10" w:rsidRDefault="005B72B6" w:rsidP="003B20FB">
            <w:pPr>
              <w:pStyle w:val="TAN"/>
              <w:rPr>
                <w:ins w:id="483" w:author="Dominik Frank" w:date="2021-04-01T10:02:00Z"/>
                <w:rFonts w:cs="Arial"/>
              </w:rPr>
            </w:pPr>
            <w:ins w:id="484" w:author="Dominik Frank" w:date="2021-04-01T10:02:00Z">
              <w:r w:rsidRPr="00691C10">
                <w:rPr>
                  <w:rFonts w:cs="Arial"/>
                </w:rPr>
                <w:t xml:space="preserve">NOTE </w:t>
              </w:r>
              <w:r>
                <w:rPr>
                  <w:rFonts w:cs="Arial"/>
                </w:rPr>
                <w:t>4</w:t>
              </w:r>
              <w:r w:rsidRPr="00691C10">
                <w:rPr>
                  <w:rFonts w:cs="Arial"/>
                </w:rPr>
                <w:t>:</w:t>
              </w:r>
              <w:r w:rsidRPr="00691C10">
                <w:rPr>
                  <w:rFonts w:cs="Arial"/>
                </w:rPr>
                <w:tab/>
                <w:t xml:space="preserve">The Io is defined in </w:t>
              </w:r>
              <w:r>
                <w:rPr>
                  <w:rFonts w:cs="Arial"/>
                </w:rPr>
                <w:t>S</w:t>
              </w:r>
              <w:r w:rsidRPr="00691C10">
                <w:rPr>
                  <w:rFonts w:cs="Arial"/>
                </w:rPr>
                <w:t xml:space="preserve">RS </w:t>
              </w:r>
              <w:r>
                <w:rPr>
                  <w:rFonts w:cs="Arial"/>
                </w:rPr>
                <w:t>slots</w:t>
              </w:r>
              <w:r w:rsidRPr="00691C10">
                <w:rPr>
                  <w:rFonts w:cs="Arial"/>
                </w:rPr>
                <w:t xml:space="preserve">. The same Io range applies to </w:t>
              </w:r>
              <w:r>
                <w:rPr>
                  <w:rFonts w:cs="Arial"/>
                </w:rPr>
                <w:t>S</w:t>
              </w:r>
              <w:r w:rsidRPr="00691C10">
                <w:rPr>
                  <w:rFonts w:cs="Arial"/>
                </w:rPr>
                <w:t>RS and non-</w:t>
              </w:r>
              <w:r>
                <w:rPr>
                  <w:rFonts w:cs="Arial"/>
                </w:rPr>
                <w:t>S</w:t>
              </w:r>
              <w:r w:rsidRPr="00691C10">
                <w:rPr>
                  <w:rFonts w:cs="Arial"/>
                </w:rPr>
                <w:t xml:space="preserve">RS symbols. Io levels are different in </w:t>
              </w:r>
              <w:r>
                <w:rPr>
                  <w:rFonts w:cs="Arial"/>
                </w:rPr>
                <w:t>S</w:t>
              </w:r>
              <w:r w:rsidRPr="00691C10">
                <w:rPr>
                  <w:rFonts w:cs="Arial"/>
                </w:rPr>
                <w:t>RS and non-</w:t>
              </w:r>
              <w:r>
                <w:rPr>
                  <w:rFonts w:cs="Arial"/>
                </w:rPr>
                <w:t>S</w:t>
              </w:r>
              <w:r w:rsidRPr="00691C10">
                <w:rPr>
                  <w:rFonts w:cs="Arial"/>
                </w:rPr>
                <w:t xml:space="preserve">RS symbols within the same </w:t>
              </w:r>
              <w:r>
                <w:rPr>
                  <w:rFonts w:cs="Arial"/>
                </w:rPr>
                <w:t>slot</w:t>
              </w:r>
              <w:r w:rsidRPr="00691C10">
                <w:rPr>
                  <w:rFonts w:cs="Arial"/>
                </w:rPr>
                <w:t>.</w:t>
              </w:r>
            </w:ins>
          </w:p>
          <w:p w14:paraId="615B2DF3" w14:textId="77777777" w:rsidR="005B72B6" w:rsidRPr="00691C10" w:rsidRDefault="005B72B6" w:rsidP="003B20FB">
            <w:pPr>
              <w:pStyle w:val="TAN"/>
              <w:rPr>
                <w:ins w:id="485" w:author="Dominik Frank" w:date="2021-04-01T10:02:00Z"/>
                <w:rFonts w:cs="Arial"/>
              </w:rPr>
            </w:pPr>
            <w:ins w:id="486" w:author="Dominik Frank" w:date="2021-04-01T10:02:00Z">
              <w:r w:rsidRPr="00691C10">
                <w:rPr>
                  <w:rFonts w:cs="Arial"/>
                </w:rPr>
                <w:t>N</w:t>
              </w:r>
              <w:r w:rsidRPr="00691C10">
                <w:rPr>
                  <w:rFonts w:cs="Arial"/>
                  <w:lang w:eastAsia="zh-CN"/>
                </w:rPr>
                <w:t>OTE</w:t>
              </w:r>
              <w:r w:rsidRPr="00691C10">
                <w:rPr>
                  <w:rFonts w:cs="Arial"/>
                </w:rPr>
                <w:t xml:space="preserve"> </w:t>
              </w:r>
              <w:r>
                <w:rPr>
                  <w:rFonts w:cs="Arial"/>
                </w:rPr>
                <w:t>5</w:t>
              </w:r>
              <w:r w:rsidRPr="00691C10">
                <w:rPr>
                  <w:rFonts w:cs="Arial"/>
                </w:rPr>
                <w:t>:</w:t>
              </w:r>
              <w:r w:rsidRPr="00691C10">
                <w:rPr>
                  <w:rFonts w:cs="Arial"/>
                </w:rPr>
                <w:tab/>
                <w:t>T</w:t>
              </w:r>
              <w:r>
                <w:rPr>
                  <w:rFonts w:cs="Arial"/>
                </w:rPr>
                <w:t>c</w:t>
              </w:r>
              <w:r w:rsidRPr="00691C10">
                <w:rPr>
                  <w:rFonts w:cs="Arial"/>
                </w:rPr>
                <w:t xml:space="preserve"> is the basic timing unit defined in TS 3</w:t>
              </w:r>
              <w:r>
                <w:rPr>
                  <w:rFonts w:cs="Arial"/>
                </w:rPr>
                <w:t>8</w:t>
              </w:r>
              <w:r w:rsidRPr="00691C10">
                <w:rPr>
                  <w:rFonts w:cs="Arial"/>
                </w:rPr>
                <w:t>.211 [6].</w:t>
              </w:r>
            </w:ins>
          </w:p>
        </w:tc>
      </w:tr>
    </w:tbl>
    <w:p w14:paraId="56BECF7E" w14:textId="77777777" w:rsidR="00924E5E" w:rsidRDefault="00924E5E" w:rsidP="00924E5E">
      <w:pPr>
        <w:keepNext/>
        <w:keepLines/>
        <w:spacing w:before="60"/>
        <w:jc w:val="center"/>
        <w:rPr>
          <w:ins w:id="487" w:author="Dominik Frank" w:date="2021-04-02T10:33:00Z"/>
          <w:rFonts w:ascii="Arial" w:eastAsia="SimSun" w:hAnsi="Arial"/>
          <w:b/>
        </w:rPr>
      </w:pPr>
    </w:p>
    <w:p w14:paraId="12972FE3" w14:textId="297AF03A" w:rsidR="00BC432C" w:rsidRPr="00924E5E" w:rsidRDefault="00924E5E">
      <w:pPr>
        <w:keepNext/>
        <w:keepLines/>
        <w:spacing w:before="60"/>
        <w:jc w:val="center"/>
        <w:rPr>
          <w:ins w:id="488" w:author="Dominik Frank" w:date="2021-01-15T16:38:00Z"/>
          <w:rFonts w:ascii="Arial" w:eastAsia="SimSun" w:hAnsi="Arial" w:cs="Arial"/>
          <w:b/>
          <w:lang w:val="en-US"/>
        </w:rPr>
        <w:pPrChange w:id="489" w:author="Dominik Frank" w:date="2021-01-12T09:35:00Z">
          <w:pPr/>
        </w:pPrChange>
      </w:pPr>
      <w:ins w:id="490" w:author="I. Siomina - RAN4#98-e" w:date="2021-02-08T17:02:00Z">
        <w:r w:rsidRPr="0074158E">
          <w:rPr>
            <w:rFonts w:ascii="Arial" w:eastAsia="SimSun" w:hAnsi="Arial"/>
            <w:b/>
          </w:rPr>
          <w:t>Table 13.2.2</w:t>
        </w:r>
      </w:ins>
      <w:ins w:id="491" w:author="I. Siomina - RAN4#98-e" w:date="2021-02-08T17:03:00Z">
        <w:r w:rsidRPr="00924E5E">
          <w:rPr>
            <w:rFonts w:ascii="Arial" w:eastAsia="SimSun" w:hAnsi="Arial"/>
            <w:b/>
            <w:rPrChange w:id="492" w:author="Dominik Frank" w:date="2021-04-02T10:32:00Z">
              <w:rPr>
                <w:rFonts w:ascii="Arial" w:eastAsia="SimSun" w:hAnsi="Arial"/>
                <w:b/>
                <w:highlight w:val="yellow"/>
              </w:rPr>
            </w:rPrChange>
          </w:rPr>
          <w:t>.2</w:t>
        </w:r>
      </w:ins>
      <w:ins w:id="493" w:author="I. Siomina - RAN4#98-e" w:date="2021-02-08T17:02:00Z">
        <w:r w:rsidRPr="0074158E">
          <w:rPr>
            <w:rFonts w:ascii="Arial" w:eastAsia="SimSun" w:hAnsi="Arial"/>
            <w:b/>
          </w:rPr>
          <w:t>-</w:t>
        </w:r>
      </w:ins>
      <w:ins w:id="494" w:author="Dominik Frank" w:date="2021-04-02T10:33:00Z">
        <w:r>
          <w:rPr>
            <w:rFonts w:ascii="Arial" w:eastAsia="SimSun" w:hAnsi="Arial"/>
            <w:b/>
          </w:rPr>
          <w:t>4</w:t>
        </w:r>
      </w:ins>
      <w:ins w:id="495" w:author="I. Siomina - RAN4#98-e" w:date="2021-02-08T17:02:00Z">
        <w:del w:id="496" w:author="Dominik Frank" w:date="2021-04-02T10:33:00Z">
          <w:r w:rsidRPr="0074158E" w:rsidDel="00924E5E">
            <w:rPr>
              <w:rFonts w:ascii="Arial" w:eastAsia="SimSun" w:hAnsi="Arial"/>
              <w:b/>
            </w:rPr>
            <w:delText>2</w:delText>
          </w:r>
        </w:del>
        <w:r w:rsidRPr="0074158E">
          <w:rPr>
            <w:rFonts w:ascii="Arial" w:eastAsia="SimSun" w:hAnsi="Arial"/>
            <w:b/>
          </w:rPr>
          <w:t xml:space="preserve">:  </w:t>
        </w:r>
        <w:proofErr w:type="spellStart"/>
        <w:r w:rsidRPr="0074158E">
          <w:rPr>
            <w:rFonts w:ascii="Arial" w:eastAsia="SimSun" w:hAnsi="Arial"/>
            <w:b/>
          </w:rPr>
          <w:t>gNB</w:t>
        </w:r>
        <w:proofErr w:type="spellEnd"/>
        <w:r w:rsidRPr="0074158E">
          <w:rPr>
            <w:rFonts w:ascii="Arial" w:eastAsia="SimSun" w:hAnsi="Arial"/>
            <w:b/>
          </w:rPr>
          <w:t xml:space="preserve"> Rx-Tx time difference absolute accuracy in FR2</w:t>
        </w:r>
      </w:ins>
      <w:ins w:id="497" w:author="Dominik Frank" w:date="2021-04-02T10:33:00Z">
        <w:r>
          <w:rPr>
            <w:rFonts w:ascii="Arial" w:eastAsia="SimSun" w:hAnsi="Arial"/>
            <w:b/>
          </w:rPr>
          <w:t xml:space="preserve"> type 2-O</w:t>
        </w:r>
      </w:ins>
    </w:p>
    <w:tbl>
      <w:tblPr>
        <w:tblW w:w="0" w:type="auto"/>
        <w:jc w:val="center"/>
        <w:tblLook w:val="01E0" w:firstRow="1" w:lastRow="1" w:firstColumn="1" w:lastColumn="1" w:noHBand="0" w:noVBand="0"/>
      </w:tblPr>
      <w:tblGrid>
        <w:gridCol w:w="937"/>
        <w:gridCol w:w="1208"/>
        <w:gridCol w:w="923"/>
        <w:gridCol w:w="1637"/>
        <w:gridCol w:w="1664"/>
        <w:gridCol w:w="1233"/>
        <w:gridCol w:w="2027"/>
      </w:tblGrid>
      <w:tr w:rsidR="00336026" w:rsidRPr="00691C10" w14:paraId="488D72C8" w14:textId="77777777" w:rsidTr="003B20FB">
        <w:trPr>
          <w:jc w:val="center"/>
          <w:ins w:id="498" w:author="Dominik Frank" w:date="2021-03-30T09:33:00Z"/>
        </w:trPr>
        <w:tc>
          <w:tcPr>
            <w:tcW w:w="0" w:type="auto"/>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02BC26B5" w14:textId="77777777" w:rsidR="00336026" w:rsidRPr="00691C10" w:rsidRDefault="00336026" w:rsidP="003B20FB">
            <w:pPr>
              <w:pStyle w:val="TAH"/>
              <w:rPr>
                <w:ins w:id="499" w:author="Dominik Frank" w:date="2021-03-30T09:33:00Z"/>
                <w:rFonts w:cs="Arial"/>
              </w:rPr>
            </w:pPr>
            <w:ins w:id="500" w:author="Dominik Frank" w:date="2021-03-30T09:33:00Z">
              <w:r w:rsidRPr="00691C10">
                <w:rPr>
                  <w:rFonts w:cs="Arial"/>
                  <w:sz w:val="16"/>
                  <w:szCs w:val="16"/>
                </w:rPr>
                <w:t>Accuracy</w:t>
              </w:r>
            </w:ins>
          </w:p>
        </w:tc>
        <w:tc>
          <w:tcPr>
            <w:tcW w:w="0" w:type="auto"/>
            <w:gridSpan w:val="6"/>
            <w:tcBorders>
              <w:top w:val="single" w:sz="4" w:space="0" w:color="auto"/>
              <w:left w:val="single" w:sz="6" w:space="0" w:color="auto"/>
              <w:bottom w:val="single" w:sz="6" w:space="0" w:color="auto"/>
              <w:right w:val="single" w:sz="4" w:space="0" w:color="auto"/>
            </w:tcBorders>
            <w:vAlign w:val="center"/>
          </w:tcPr>
          <w:p w14:paraId="072599E4" w14:textId="77777777" w:rsidR="00336026" w:rsidRPr="00691C10" w:rsidRDefault="00336026" w:rsidP="003B20FB">
            <w:pPr>
              <w:pStyle w:val="TAH"/>
              <w:rPr>
                <w:ins w:id="501" w:author="Dominik Frank" w:date="2021-03-30T09:33:00Z"/>
                <w:rFonts w:cs="Arial"/>
              </w:rPr>
            </w:pPr>
            <w:ins w:id="502" w:author="Dominik Frank" w:date="2021-03-30T09:33:00Z">
              <w:r w:rsidRPr="00691C10">
                <w:rPr>
                  <w:rFonts w:cs="Arial"/>
                  <w:sz w:val="16"/>
                  <w:szCs w:val="16"/>
                </w:rPr>
                <w:t>Conditions</w:t>
              </w:r>
            </w:ins>
          </w:p>
        </w:tc>
      </w:tr>
      <w:tr w:rsidR="00AE2B49" w:rsidRPr="00691C10" w14:paraId="6BACDD35" w14:textId="77777777" w:rsidTr="005B72B6">
        <w:trPr>
          <w:jc w:val="center"/>
          <w:ins w:id="503" w:author="Dominik Frank" w:date="2021-03-30T09:33:00Z"/>
        </w:trPr>
        <w:tc>
          <w:tcPr>
            <w:tcW w:w="0" w:type="auto"/>
            <w:vMerge/>
            <w:tcBorders>
              <w:top w:val="single" w:sz="6" w:space="0" w:color="auto"/>
              <w:left w:val="single" w:sz="4" w:space="0" w:color="auto"/>
              <w:bottom w:val="single" w:sz="6" w:space="0" w:color="auto"/>
              <w:right w:val="single" w:sz="6" w:space="0" w:color="auto"/>
            </w:tcBorders>
            <w:shd w:val="clear" w:color="auto" w:fill="auto"/>
            <w:vAlign w:val="center"/>
          </w:tcPr>
          <w:p w14:paraId="757940E7" w14:textId="77777777" w:rsidR="00336026" w:rsidRPr="00691C10" w:rsidRDefault="00336026" w:rsidP="003B20FB">
            <w:pPr>
              <w:pStyle w:val="TAH"/>
              <w:rPr>
                <w:ins w:id="504" w:author="Dominik Frank" w:date="2021-03-30T09:33:00Z"/>
                <w:rFonts w:cs="Arial"/>
              </w:rPr>
            </w:pPr>
          </w:p>
        </w:tc>
        <w:tc>
          <w:tcPr>
            <w:tcW w:w="126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47BBE22B" w14:textId="77777777" w:rsidR="00336026" w:rsidRPr="00691C10" w:rsidRDefault="00336026" w:rsidP="003B20FB">
            <w:pPr>
              <w:pStyle w:val="TAH"/>
              <w:rPr>
                <w:ins w:id="505" w:author="Dominik Frank" w:date="2021-03-30T09:33:00Z"/>
                <w:rFonts w:cs="Arial"/>
              </w:rPr>
            </w:pPr>
            <w:ins w:id="506" w:author="Dominik Frank" w:date="2021-03-30T09:33:00Z">
              <w:r>
                <w:rPr>
                  <w:rFonts w:cs="Arial"/>
                  <w:sz w:val="16"/>
                  <w:szCs w:val="16"/>
                </w:rPr>
                <w:t>S</w:t>
              </w:r>
              <w:r w:rsidRPr="00691C10">
                <w:rPr>
                  <w:rFonts w:cs="Arial"/>
                  <w:sz w:val="16"/>
                  <w:szCs w:val="16"/>
                </w:rPr>
                <w:t xml:space="preserve">RS </w:t>
              </w:r>
              <w:proofErr w:type="spellStart"/>
              <w:r w:rsidRPr="00691C10">
                <w:rPr>
                  <w:rFonts w:cs="Arial"/>
                  <w:sz w:val="16"/>
                  <w:szCs w:val="16"/>
                </w:rPr>
                <w:t>Ês</w:t>
              </w:r>
              <w:proofErr w:type="spellEnd"/>
              <w:r w:rsidRPr="00691C10">
                <w:rPr>
                  <w:rFonts w:cs="Arial"/>
                  <w:sz w:val="16"/>
                  <w:szCs w:val="16"/>
                </w:rPr>
                <w:t>/</w:t>
              </w:r>
              <w:proofErr w:type="spellStart"/>
              <w:r w:rsidRPr="00691C10">
                <w:rPr>
                  <w:rFonts w:cs="Arial"/>
                  <w:sz w:val="16"/>
                  <w:szCs w:val="16"/>
                </w:rPr>
                <w:t>Iot</w:t>
              </w:r>
              <w:proofErr w:type="spellEnd"/>
            </w:ins>
          </w:p>
        </w:tc>
        <w:tc>
          <w:tcPr>
            <w:tcW w:w="944" w:type="dxa"/>
            <w:tcBorders>
              <w:top w:val="single" w:sz="6" w:space="0" w:color="auto"/>
              <w:left w:val="single" w:sz="6" w:space="0" w:color="auto"/>
              <w:right w:val="single" w:sz="6" w:space="0" w:color="auto"/>
            </w:tcBorders>
            <w:vAlign w:val="center"/>
          </w:tcPr>
          <w:p w14:paraId="0DE05607" w14:textId="77777777" w:rsidR="00336026" w:rsidRDefault="00336026" w:rsidP="003B20FB">
            <w:pPr>
              <w:pStyle w:val="TAH"/>
              <w:rPr>
                <w:ins w:id="507" w:author="Dominik Frank" w:date="2021-03-30T09:33:00Z"/>
                <w:rFonts w:cs="Arial"/>
                <w:sz w:val="16"/>
                <w:szCs w:val="16"/>
              </w:rPr>
            </w:pPr>
          </w:p>
        </w:tc>
        <w:tc>
          <w:tcPr>
            <w:tcW w:w="1634" w:type="dxa"/>
            <w:vMerge w:val="restart"/>
            <w:tcBorders>
              <w:top w:val="single" w:sz="6" w:space="0" w:color="auto"/>
              <w:left w:val="single" w:sz="6" w:space="0" w:color="auto"/>
              <w:right w:val="single" w:sz="6" w:space="0" w:color="auto"/>
            </w:tcBorders>
            <w:shd w:val="clear" w:color="auto" w:fill="auto"/>
            <w:vAlign w:val="center"/>
          </w:tcPr>
          <w:p w14:paraId="72510C2D" w14:textId="50AFB128" w:rsidR="00336026" w:rsidRPr="00691C10" w:rsidRDefault="005B72B6" w:rsidP="003B20FB">
            <w:pPr>
              <w:pStyle w:val="TAH"/>
              <w:rPr>
                <w:ins w:id="508" w:author="Dominik Frank" w:date="2021-03-30T09:33:00Z"/>
                <w:rFonts w:cs="Arial"/>
              </w:rPr>
            </w:pPr>
            <w:ins w:id="509" w:author="Dominik Frank" w:date="2021-04-01T10:02:00Z">
              <w:r>
                <w:rPr>
                  <w:rFonts w:cs="Arial"/>
                  <w:sz w:val="16"/>
                  <w:szCs w:val="16"/>
                </w:rPr>
                <w:t>SRS bandwidth range</w:t>
              </w:r>
              <w:r w:rsidRPr="00691C10">
                <w:rPr>
                  <w:rFonts w:cs="Arial"/>
                  <w:sz w:val="16"/>
                  <w:szCs w:val="16"/>
                  <w:vertAlign w:val="superscript"/>
                  <w:lang w:eastAsia="zh-CN"/>
                </w:rPr>
                <w:t xml:space="preserve"> Note </w:t>
              </w:r>
              <w:r>
                <w:rPr>
                  <w:rFonts w:cs="Arial"/>
                  <w:sz w:val="16"/>
                  <w:szCs w:val="16"/>
                  <w:vertAlign w:val="superscript"/>
                  <w:lang w:eastAsia="zh-CN"/>
                </w:rPr>
                <w:t>3</w:t>
              </w:r>
            </w:ins>
          </w:p>
        </w:tc>
        <w:tc>
          <w:tcPr>
            <w:tcW w:w="4847"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2A4D1F0C" w14:textId="77777777" w:rsidR="00336026" w:rsidRPr="00691C10" w:rsidRDefault="00336026" w:rsidP="003B20FB">
            <w:pPr>
              <w:pStyle w:val="TAH"/>
              <w:rPr>
                <w:ins w:id="510" w:author="Dominik Frank" w:date="2021-03-30T09:33:00Z"/>
                <w:rFonts w:cs="Arial"/>
              </w:rPr>
            </w:pPr>
            <w:ins w:id="511" w:author="Dominik Frank" w:date="2021-03-30T09:33:00Z">
              <w:r w:rsidRPr="00691C10">
                <w:rPr>
                  <w:rFonts w:cs="Arial"/>
                  <w:sz w:val="16"/>
                  <w:szCs w:val="16"/>
                </w:rPr>
                <w:t>Io</w:t>
              </w:r>
              <w:r w:rsidRPr="00691C10">
                <w:rPr>
                  <w:rFonts w:cs="Arial"/>
                  <w:sz w:val="16"/>
                  <w:szCs w:val="16"/>
                  <w:vertAlign w:val="superscript"/>
                  <w:lang w:eastAsia="zh-CN"/>
                </w:rPr>
                <w:t xml:space="preserve"> Note </w:t>
              </w:r>
              <w:r>
                <w:rPr>
                  <w:rFonts w:cs="Arial"/>
                  <w:sz w:val="16"/>
                  <w:szCs w:val="16"/>
                  <w:vertAlign w:val="superscript"/>
                  <w:lang w:eastAsia="zh-CN"/>
                </w:rPr>
                <w:t>4</w:t>
              </w:r>
              <w:r w:rsidRPr="00691C10">
                <w:rPr>
                  <w:rFonts w:cs="Arial"/>
                  <w:sz w:val="16"/>
                  <w:szCs w:val="16"/>
                </w:rPr>
                <w:t xml:space="preserve"> range</w:t>
              </w:r>
            </w:ins>
          </w:p>
        </w:tc>
      </w:tr>
      <w:tr w:rsidR="005B72B6" w:rsidRPr="00691C10" w14:paraId="06615629" w14:textId="77777777" w:rsidTr="005B72B6">
        <w:trPr>
          <w:jc w:val="center"/>
          <w:ins w:id="512" w:author="Dominik Frank" w:date="2021-03-30T09:33:00Z"/>
        </w:trPr>
        <w:tc>
          <w:tcPr>
            <w:tcW w:w="0" w:type="auto"/>
            <w:vMerge/>
            <w:tcBorders>
              <w:top w:val="single" w:sz="6" w:space="0" w:color="auto"/>
              <w:left w:val="single" w:sz="4" w:space="0" w:color="auto"/>
              <w:bottom w:val="single" w:sz="6" w:space="0" w:color="auto"/>
              <w:right w:val="single" w:sz="6" w:space="0" w:color="auto"/>
            </w:tcBorders>
            <w:shd w:val="clear" w:color="auto" w:fill="auto"/>
            <w:vAlign w:val="center"/>
          </w:tcPr>
          <w:p w14:paraId="61AF2FE4" w14:textId="77777777" w:rsidR="00336026" w:rsidRPr="00691C10" w:rsidRDefault="00336026" w:rsidP="003B20FB">
            <w:pPr>
              <w:pStyle w:val="TAH"/>
              <w:rPr>
                <w:ins w:id="513" w:author="Dominik Frank" w:date="2021-03-30T09:33:00Z"/>
                <w:rFonts w:cs="Arial"/>
              </w:rPr>
            </w:pPr>
          </w:p>
        </w:tc>
        <w:tc>
          <w:tcPr>
            <w:tcW w:w="126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18CD1E90" w14:textId="77777777" w:rsidR="00336026" w:rsidRPr="00691C10" w:rsidRDefault="00336026" w:rsidP="003B20FB">
            <w:pPr>
              <w:pStyle w:val="TAH"/>
              <w:rPr>
                <w:ins w:id="514" w:author="Dominik Frank" w:date="2021-03-30T09:33:00Z"/>
                <w:rFonts w:cs="Arial"/>
              </w:rPr>
            </w:pPr>
          </w:p>
        </w:tc>
        <w:tc>
          <w:tcPr>
            <w:tcW w:w="944" w:type="dxa"/>
            <w:tcBorders>
              <w:left w:val="single" w:sz="6" w:space="0" w:color="auto"/>
              <w:bottom w:val="single" w:sz="6" w:space="0" w:color="auto"/>
              <w:right w:val="single" w:sz="6" w:space="0" w:color="auto"/>
            </w:tcBorders>
            <w:vAlign w:val="center"/>
          </w:tcPr>
          <w:p w14:paraId="101A40E6" w14:textId="77777777" w:rsidR="00336026" w:rsidRPr="00691C10" w:rsidRDefault="00336026" w:rsidP="003B20FB">
            <w:pPr>
              <w:pStyle w:val="TAH"/>
              <w:rPr>
                <w:ins w:id="515" w:author="Dominik Frank" w:date="2021-03-30T09:33:00Z"/>
                <w:rFonts w:cs="Arial"/>
              </w:rPr>
            </w:pPr>
            <w:ins w:id="516" w:author="Dominik Frank" w:date="2021-03-30T09:33:00Z">
              <w:r>
                <w:rPr>
                  <w:rFonts w:cs="Arial"/>
                  <w:sz w:val="16"/>
                  <w:szCs w:val="16"/>
                </w:rPr>
                <w:t>S</w:t>
              </w:r>
              <w:r w:rsidRPr="00691C10">
                <w:rPr>
                  <w:rFonts w:cs="Arial"/>
                  <w:sz w:val="16"/>
                  <w:szCs w:val="16"/>
                </w:rPr>
                <w:t xml:space="preserve">RS </w:t>
              </w:r>
              <w:r>
                <w:rPr>
                  <w:rFonts w:cs="Arial"/>
                  <w:sz w:val="16"/>
                  <w:szCs w:val="16"/>
                </w:rPr>
                <w:t>SCS</w:t>
              </w:r>
            </w:ins>
          </w:p>
        </w:tc>
        <w:tc>
          <w:tcPr>
            <w:tcW w:w="1634" w:type="dxa"/>
            <w:vMerge/>
            <w:tcBorders>
              <w:left w:val="single" w:sz="6" w:space="0" w:color="auto"/>
              <w:bottom w:val="single" w:sz="6" w:space="0" w:color="auto"/>
              <w:right w:val="single" w:sz="6" w:space="0" w:color="auto"/>
            </w:tcBorders>
            <w:shd w:val="clear" w:color="auto" w:fill="auto"/>
            <w:vAlign w:val="center"/>
          </w:tcPr>
          <w:p w14:paraId="5A386F13" w14:textId="77777777" w:rsidR="00336026" w:rsidRPr="00691C10" w:rsidRDefault="00336026" w:rsidP="003B20FB">
            <w:pPr>
              <w:pStyle w:val="TAH"/>
              <w:rPr>
                <w:ins w:id="517" w:author="Dominik Frank" w:date="2021-03-30T09:33:00Z"/>
                <w:rFonts w:cs="Arial"/>
              </w:rPr>
            </w:pPr>
          </w:p>
        </w:tc>
        <w:tc>
          <w:tcPr>
            <w:tcW w:w="1734" w:type="dxa"/>
            <w:tcBorders>
              <w:top w:val="single" w:sz="6" w:space="0" w:color="auto"/>
              <w:left w:val="single" w:sz="6" w:space="0" w:color="auto"/>
              <w:bottom w:val="single" w:sz="6" w:space="0" w:color="auto"/>
              <w:right w:val="single" w:sz="6" w:space="0" w:color="auto"/>
            </w:tcBorders>
            <w:shd w:val="clear" w:color="auto" w:fill="auto"/>
            <w:vAlign w:val="center"/>
          </w:tcPr>
          <w:p w14:paraId="420A1C98" w14:textId="77777777" w:rsidR="00336026" w:rsidRPr="00691C10" w:rsidRDefault="00336026" w:rsidP="003B20FB">
            <w:pPr>
              <w:pStyle w:val="TAH"/>
              <w:rPr>
                <w:ins w:id="518" w:author="Dominik Frank" w:date="2021-03-30T09:33:00Z"/>
                <w:rFonts w:cs="Arial"/>
              </w:rPr>
            </w:pPr>
            <w:ins w:id="519" w:author="Dominik Frank" w:date="2021-03-30T09:33:00Z">
              <w:r>
                <w:rPr>
                  <w:rFonts w:cs="Arial"/>
                  <w:sz w:val="16"/>
                  <w:szCs w:val="16"/>
                </w:rPr>
                <w:t>NR</w:t>
              </w:r>
              <w:r w:rsidRPr="00691C10">
                <w:rPr>
                  <w:rFonts w:cs="Arial"/>
                  <w:sz w:val="16"/>
                  <w:szCs w:val="16"/>
                </w:rPr>
                <w:t xml:space="preserve"> operating band groups</w:t>
              </w:r>
              <w:r w:rsidRPr="00691C10">
                <w:rPr>
                  <w:rFonts w:cs="Arial"/>
                  <w:sz w:val="16"/>
                  <w:szCs w:val="16"/>
                  <w:vertAlign w:val="superscript"/>
                </w:rPr>
                <w:t xml:space="preserve"> Note </w:t>
              </w:r>
              <w:r>
                <w:rPr>
                  <w:rFonts w:cs="Arial"/>
                  <w:sz w:val="16"/>
                  <w:szCs w:val="16"/>
                  <w:vertAlign w:val="superscript"/>
                </w:rPr>
                <w:t>2</w:t>
              </w:r>
            </w:ins>
          </w:p>
        </w:tc>
        <w:tc>
          <w:tcPr>
            <w:tcW w:w="1105" w:type="dxa"/>
            <w:tcBorders>
              <w:top w:val="single" w:sz="6" w:space="0" w:color="auto"/>
              <w:left w:val="single" w:sz="6" w:space="0" w:color="auto"/>
              <w:bottom w:val="single" w:sz="6" w:space="0" w:color="auto"/>
              <w:right w:val="single" w:sz="6" w:space="0" w:color="auto"/>
            </w:tcBorders>
            <w:shd w:val="clear" w:color="auto" w:fill="auto"/>
            <w:vAlign w:val="center"/>
          </w:tcPr>
          <w:p w14:paraId="18F7D441" w14:textId="77777777" w:rsidR="00336026" w:rsidRPr="00691C10" w:rsidRDefault="00336026" w:rsidP="003B20FB">
            <w:pPr>
              <w:pStyle w:val="TAH"/>
              <w:rPr>
                <w:ins w:id="520" w:author="Dominik Frank" w:date="2021-03-30T09:33:00Z"/>
                <w:rFonts w:cs="Arial"/>
                <w:sz w:val="16"/>
                <w:szCs w:val="16"/>
              </w:rPr>
            </w:pPr>
            <w:ins w:id="521" w:author="Dominik Frank" w:date="2021-03-30T09:33:00Z">
              <w:r w:rsidRPr="00691C10">
                <w:rPr>
                  <w:rFonts w:cs="Arial"/>
                  <w:sz w:val="16"/>
                  <w:szCs w:val="16"/>
                </w:rPr>
                <w:t>Minimum</w:t>
              </w:r>
              <w:r w:rsidRPr="00691C10">
                <w:rPr>
                  <w:rFonts w:cs="Arial"/>
                  <w:sz w:val="16"/>
                  <w:szCs w:val="16"/>
                </w:rPr>
                <w:br/>
                <w:t xml:space="preserve">Io </w:t>
              </w:r>
              <w:r w:rsidRPr="00691C10">
                <w:rPr>
                  <w:rFonts w:cs="Arial"/>
                  <w:sz w:val="16"/>
                  <w:szCs w:val="16"/>
                  <w:vertAlign w:val="superscript"/>
                </w:rPr>
                <w:t>Note 1</w:t>
              </w:r>
            </w:ins>
          </w:p>
        </w:tc>
        <w:tc>
          <w:tcPr>
            <w:tcW w:w="2008" w:type="dxa"/>
            <w:tcBorders>
              <w:top w:val="single" w:sz="6" w:space="0" w:color="auto"/>
              <w:left w:val="single" w:sz="6" w:space="0" w:color="auto"/>
              <w:bottom w:val="single" w:sz="6" w:space="0" w:color="auto"/>
              <w:right w:val="single" w:sz="4" w:space="0" w:color="auto"/>
            </w:tcBorders>
            <w:shd w:val="clear" w:color="auto" w:fill="auto"/>
            <w:vAlign w:val="center"/>
          </w:tcPr>
          <w:p w14:paraId="76967DB4" w14:textId="77777777" w:rsidR="00336026" w:rsidRPr="00691C10" w:rsidRDefault="00336026" w:rsidP="003B20FB">
            <w:pPr>
              <w:pStyle w:val="TAH"/>
              <w:rPr>
                <w:ins w:id="522" w:author="Dominik Frank" w:date="2021-03-30T09:33:00Z"/>
                <w:rFonts w:cs="Arial"/>
                <w:sz w:val="16"/>
                <w:szCs w:val="16"/>
              </w:rPr>
            </w:pPr>
            <w:ins w:id="523" w:author="Dominik Frank" w:date="2021-03-30T09:33:00Z">
              <w:r w:rsidRPr="00691C10">
                <w:rPr>
                  <w:rFonts w:cs="Arial"/>
                  <w:sz w:val="16"/>
                  <w:szCs w:val="16"/>
                </w:rPr>
                <w:t>Maximum</w:t>
              </w:r>
              <w:r w:rsidRPr="00691C10">
                <w:rPr>
                  <w:rFonts w:cs="Arial"/>
                  <w:sz w:val="16"/>
                  <w:szCs w:val="16"/>
                </w:rPr>
                <w:br/>
                <w:t>Io</w:t>
              </w:r>
            </w:ins>
          </w:p>
        </w:tc>
      </w:tr>
      <w:tr w:rsidR="005B72B6" w:rsidRPr="00691C10" w14:paraId="4A24B080" w14:textId="77777777" w:rsidTr="005B72B6">
        <w:trPr>
          <w:trHeight w:val="445"/>
          <w:jc w:val="center"/>
          <w:ins w:id="524" w:author="Dominik Frank" w:date="2021-03-30T09:33:00Z"/>
        </w:trPr>
        <w:tc>
          <w:tcPr>
            <w:tcW w:w="0" w:type="auto"/>
            <w:tcBorders>
              <w:top w:val="single" w:sz="6" w:space="0" w:color="auto"/>
              <w:left w:val="single" w:sz="4" w:space="0" w:color="auto"/>
              <w:right w:val="single" w:sz="6" w:space="0" w:color="auto"/>
            </w:tcBorders>
            <w:shd w:val="clear" w:color="auto" w:fill="auto"/>
            <w:vAlign w:val="center"/>
          </w:tcPr>
          <w:p w14:paraId="5F33086F" w14:textId="77777777" w:rsidR="00336026" w:rsidRPr="00691C10" w:rsidRDefault="00336026" w:rsidP="003B20FB">
            <w:pPr>
              <w:pStyle w:val="TAH"/>
              <w:rPr>
                <w:ins w:id="525" w:author="Dominik Frank" w:date="2021-03-30T09:33:00Z"/>
                <w:rFonts w:cs="Arial"/>
              </w:rPr>
            </w:pPr>
            <w:ins w:id="526" w:author="Dominik Frank" w:date="2021-03-30T09:33:00Z">
              <w:r w:rsidRPr="00691C10">
                <w:rPr>
                  <w:rFonts w:cs="Arial"/>
                  <w:sz w:val="16"/>
                  <w:szCs w:val="16"/>
                </w:rPr>
                <w:t>T</w:t>
              </w:r>
              <w:r>
                <w:rPr>
                  <w:rFonts w:cs="Arial"/>
                  <w:sz w:val="16"/>
                  <w:szCs w:val="16"/>
                </w:rPr>
                <w:t>c</w:t>
              </w:r>
              <w:r w:rsidRPr="00691C10">
                <w:rPr>
                  <w:rFonts w:cs="Arial"/>
                  <w:sz w:val="16"/>
                  <w:szCs w:val="16"/>
                  <w:vertAlign w:val="superscript"/>
                  <w:lang w:eastAsia="zh-CN"/>
                </w:rPr>
                <w:t xml:space="preserve"> Note </w:t>
              </w:r>
              <w:r>
                <w:rPr>
                  <w:rFonts w:cs="Arial"/>
                  <w:sz w:val="16"/>
                  <w:szCs w:val="16"/>
                  <w:vertAlign w:val="superscript"/>
                  <w:lang w:eastAsia="zh-CN"/>
                </w:rPr>
                <w:t>5</w:t>
              </w:r>
            </w:ins>
          </w:p>
        </w:tc>
        <w:tc>
          <w:tcPr>
            <w:tcW w:w="1267" w:type="dxa"/>
            <w:tcBorders>
              <w:top w:val="single" w:sz="6" w:space="0" w:color="auto"/>
              <w:left w:val="single" w:sz="6" w:space="0" w:color="auto"/>
              <w:right w:val="single" w:sz="6" w:space="0" w:color="auto"/>
            </w:tcBorders>
            <w:shd w:val="clear" w:color="auto" w:fill="auto"/>
            <w:vAlign w:val="center"/>
          </w:tcPr>
          <w:p w14:paraId="43D7643D" w14:textId="77777777" w:rsidR="00336026" w:rsidRPr="00691C10" w:rsidRDefault="00336026" w:rsidP="003B20FB">
            <w:pPr>
              <w:pStyle w:val="TAH"/>
              <w:rPr>
                <w:ins w:id="527" w:author="Dominik Frank" w:date="2021-03-30T09:33:00Z"/>
                <w:rFonts w:cs="Arial"/>
              </w:rPr>
            </w:pPr>
            <w:ins w:id="528" w:author="Dominik Frank" w:date="2021-03-30T09:33:00Z">
              <w:r w:rsidRPr="00691C10">
                <w:rPr>
                  <w:rFonts w:cs="Arial"/>
                  <w:sz w:val="16"/>
                  <w:szCs w:val="16"/>
                </w:rPr>
                <w:t>dB</w:t>
              </w:r>
            </w:ins>
          </w:p>
        </w:tc>
        <w:tc>
          <w:tcPr>
            <w:tcW w:w="944" w:type="dxa"/>
            <w:tcBorders>
              <w:top w:val="single" w:sz="6" w:space="0" w:color="auto"/>
              <w:left w:val="single" w:sz="6" w:space="0" w:color="auto"/>
              <w:right w:val="single" w:sz="6" w:space="0" w:color="auto"/>
            </w:tcBorders>
            <w:vAlign w:val="center"/>
          </w:tcPr>
          <w:p w14:paraId="392D50CD" w14:textId="77777777" w:rsidR="00336026" w:rsidRPr="00691C10" w:rsidRDefault="00336026" w:rsidP="003B20FB">
            <w:pPr>
              <w:pStyle w:val="TAH"/>
              <w:rPr>
                <w:ins w:id="529" w:author="Dominik Frank" w:date="2021-03-30T09:33:00Z"/>
                <w:rFonts w:cs="Arial"/>
                <w:sz w:val="16"/>
                <w:szCs w:val="16"/>
              </w:rPr>
            </w:pPr>
            <w:ins w:id="530" w:author="Dominik Frank" w:date="2021-03-30T09:33:00Z">
              <w:r>
                <w:rPr>
                  <w:rFonts w:cs="Arial"/>
                  <w:sz w:val="16"/>
                  <w:szCs w:val="16"/>
                </w:rPr>
                <w:t>kHz</w:t>
              </w:r>
            </w:ins>
          </w:p>
        </w:tc>
        <w:tc>
          <w:tcPr>
            <w:tcW w:w="1634" w:type="dxa"/>
            <w:tcBorders>
              <w:top w:val="single" w:sz="6" w:space="0" w:color="auto"/>
              <w:left w:val="single" w:sz="6" w:space="0" w:color="auto"/>
              <w:right w:val="single" w:sz="6" w:space="0" w:color="auto"/>
            </w:tcBorders>
            <w:shd w:val="clear" w:color="auto" w:fill="auto"/>
            <w:vAlign w:val="center"/>
          </w:tcPr>
          <w:p w14:paraId="1A819DBE" w14:textId="77777777" w:rsidR="00336026" w:rsidRPr="00691C10" w:rsidRDefault="00336026" w:rsidP="003B20FB">
            <w:pPr>
              <w:pStyle w:val="TAH"/>
              <w:rPr>
                <w:ins w:id="531" w:author="Dominik Frank" w:date="2021-03-30T09:33:00Z"/>
                <w:rFonts w:cs="Arial"/>
              </w:rPr>
            </w:pPr>
            <w:ins w:id="532" w:author="Dominik Frank" w:date="2021-03-30T09:33:00Z">
              <w:r w:rsidRPr="00691C10">
                <w:rPr>
                  <w:rFonts w:cs="Arial"/>
                  <w:sz w:val="16"/>
                  <w:szCs w:val="16"/>
                </w:rPr>
                <w:t>RB</w:t>
              </w:r>
            </w:ins>
          </w:p>
        </w:tc>
        <w:tc>
          <w:tcPr>
            <w:tcW w:w="1734" w:type="dxa"/>
            <w:tcBorders>
              <w:top w:val="single" w:sz="6" w:space="0" w:color="auto"/>
              <w:left w:val="single" w:sz="6" w:space="0" w:color="auto"/>
              <w:right w:val="single" w:sz="6" w:space="0" w:color="auto"/>
            </w:tcBorders>
            <w:shd w:val="clear" w:color="auto" w:fill="auto"/>
            <w:vAlign w:val="center"/>
          </w:tcPr>
          <w:p w14:paraId="798D509F" w14:textId="77777777" w:rsidR="00336026" w:rsidRPr="00691C10" w:rsidRDefault="00336026" w:rsidP="003B20FB">
            <w:pPr>
              <w:pStyle w:val="TAH"/>
              <w:rPr>
                <w:ins w:id="533" w:author="Dominik Frank" w:date="2021-03-30T09:33:00Z"/>
                <w:rFonts w:cs="Arial"/>
              </w:rPr>
            </w:pPr>
          </w:p>
        </w:tc>
        <w:tc>
          <w:tcPr>
            <w:tcW w:w="1105" w:type="dxa"/>
            <w:tcBorders>
              <w:top w:val="single" w:sz="6" w:space="0" w:color="auto"/>
              <w:left w:val="single" w:sz="6" w:space="0" w:color="auto"/>
              <w:right w:val="single" w:sz="6" w:space="0" w:color="auto"/>
            </w:tcBorders>
            <w:shd w:val="clear" w:color="auto" w:fill="auto"/>
            <w:vAlign w:val="center"/>
          </w:tcPr>
          <w:p w14:paraId="3D5AD25B" w14:textId="77777777" w:rsidR="00336026" w:rsidRPr="00691C10" w:rsidRDefault="00336026" w:rsidP="003B20FB">
            <w:pPr>
              <w:pStyle w:val="TAH"/>
              <w:rPr>
                <w:ins w:id="534" w:author="Dominik Frank" w:date="2021-03-30T09:33:00Z"/>
                <w:rFonts w:cs="Arial"/>
              </w:rPr>
            </w:pPr>
            <w:ins w:id="535" w:author="Dominik Frank" w:date="2021-03-30T09:33:00Z">
              <w:r w:rsidRPr="009C5807">
                <w:rPr>
                  <w:rFonts w:cs="Arial"/>
                </w:rPr>
                <w:t xml:space="preserve">dBm / </w:t>
              </w:r>
              <w:r w:rsidRPr="009C5807">
                <w:t>SCS</w:t>
              </w:r>
              <w:r>
                <w:rPr>
                  <w:vertAlign w:val="subscript"/>
                </w:rPr>
                <w:t>SRS</w:t>
              </w:r>
            </w:ins>
          </w:p>
        </w:tc>
        <w:tc>
          <w:tcPr>
            <w:tcW w:w="2008" w:type="dxa"/>
            <w:tcBorders>
              <w:top w:val="single" w:sz="6" w:space="0" w:color="auto"/>
              <w:left w:val="single" w:sz="6" w:space="0" w:color="auto"/>
              <w:right w:val="single" w:sz="4" w:space="0" w:color="auto"/>
            </w:tcBorders>
            <w:shd w:val="clear" w:color="auto" w:fill="auto"/>
            <w:vAlign w:val="center"/>
          </w:tcPr>
          <w:p w14:paraId="6044CACB" w14:textId="77777777" w:rsidR="00336026" w:rsidRPr="00691C10" w:rsidRDefault="00336026" w:rsidP="003B20FB">
            <w:pPr>
              <w:pStyle w:val="TAH"/>
              <w:rPr>
                <w:ins w:id="536" w:author="Dominik Frank" w:date="2021-03-30T09:33:00Z"/>
                <w:rFonts w:cs="Arial"/>
              </w:rPr>
            </w:pPr>
            <w:ins w:id="537" w:author="Dominik Frank" w:date="2021-03-30T09:33:00Z">
              <w:r w:rsidRPr="00691C10">
                <w:rPr>
                  <w:rFonts w:cs="Arial"/>
                  <w:sz w:val="16"/>
                  <w:szCs w:val="16"/>
                </w:rPr>
                <w:t>dBm/</w:t>
              </w:r>
              <w:proofErr w:type="spellStart"/>
              <w:r w:rsidRPr="00691C10">
                <w:rPr>
                  <w:rFonts w:cs="Arial"/>
                  <w:sz w:val="16"/>
                  <w:szCs w:val="16"/>
                </w:rPr>
                <w:t>BW</w:t>
              </w:r>
              <w:r w:rsidRPr="00691C10">
                <w:rPr>
                  <w:rFonts w:cs="Arial"/>
                  <w:sz w:val="16"/>
                  <w:szCs w:val="16"/>
                  <w:vertAlign w:val="subscript"/>
                </w:rPr>
                <w:t>Channel</w:t>
              </w:r>
              <w:proofErr w:type="spellEnd"/>
            </w:ins>
          </w:p>
        </w:tc>
      </w:tr>
      <w:tr w:rsidR="00AE2B49" w:rsidRPr="00691C10" w14:paraId="3CD38BB4" w14:textId="77777777" w:rsidTr="005B72B6">
        <w:trPr>
          <w:trHeight w:val="51"/>
          <w:jc w:val="center"/>
          <w:ins w:id="538" w:author="Dominik Frank" w:date="2021-03-30T09:33:00Z"/>
        </w:trPr>
        <w:tc>
          <w:tcPr>
            <w:tcW w:w="0" w:type="auto"/>
            <w:tcBorders>
              <w:top w:val="single" w:sz="6" w:space="0" w:color="auto"/>
              <w:left w:val="single" w:sz="4" w:space="0" w:color="auto"/>
              <w:right w:val="single" w:sz="6" w:space="0" w:color="auto"/>
            </w:tcBorders>
            <w:shd w:val="clear" w:color="auto" w:fill="auto"/>
            <w:vAlign w:val="center"/>
          </w:tcPr>
          <w:p w14:paraId="7C9407C5" w14:textId="77777777" w:rsidR="00336026" w:rsidRPr="00691C10" w:rsidRDefault="00336026" w:rsidP="003B20FB">
            <w:pPr>
              <w:pStyle w:val="TAC"/>
              <w:rPr>
                <w:ins w:id="539" w:author="Dominik Frank" w:date="2021-03-30T09:33:00Z"/>
                <w:rFonts w:cs="Arial"/>
              </w:rPr>
            </w:pPr>
            <w:ins w:id="540" w:author="Dominik Frank" w:date="2021-03-30T09:33:00Z">
              <w:r>
                <w:rPr>
                  <w:rFonts w:cs="Arial"/>
                </w:rPr>
                <w:t>TBD</w:t>
              </w:r>
            </w:ins>
          </w:p>
        </w:tc>
        <w:tc>
          <w:tcPr>
            <w:tcW w:w="1267" w:type="dxa"/>
            <w:vMerge w:val="restart"/>
            <w:tcBorders>
              <w:top w:val="single" w:sz="6" w:space="0" w:color="auto"/>
              <w:left w:val="single" w:sz="6" w:space="0" w:color="auto"/>
              <w:right w:val="single" w:sz="6" w:space="0" w:color="auto"/>
            </w:tcBorders>
            <w:shd w:val="clear" w:color="auto" w:fill="auto"/>
            <w:vAlign w:val="center"/>
          </w:tcPr>
          <w:p w14:paraId="55FB18A3" w14:textId="77777777" w:rsidR="00336026" w:rsidRPr="00691C10" w:rsidRDefault="00336026" w:rsidP="003B20FB">
            <w:pPr>
              <w:pStyle w:val="TAC"/>
              <w:rPr>
                <w:ins w:id="541" w:author="Dominik Frank" w:date="2021-03-30T09:33:00Z"/>
                <w:rFonts w:cs="Arial"/>
                <w:lang w:val="sv-SE"/>
              </w:rPr>
            </w:pPr>
            <w:proofErr w:type="spellStart"/>
            <w:ins w:id="542" w:author="Dominik Frank" w:date="2021-03-30T09:33:00Z">
              <w:r>
                <w:rPr>
                  <w:rFonts w:cs="Arial"/>
                </w:rPr>
                <w:t>Ês</w:t>
              </w:r>
              <w:proofErr w:type="spellEnd"/>
              <w:r>
                <w:rPr>
                  <w:rFonts w:cs="Arial"/>
                </w:rPr>
                <w:t>/</w:t>
              </w:r>
              <w:proofErr w:type="spellStart"/>
              <w:r>
                <w:rPr>
                  <w:rFonts w:cs="Arial"/>
                </w:rPr>
                <w:t>Iot</w:t>
              </w:r>
              <w:proofErr w:type="spellEnd"/>
              <w:r>
                <w:rPr>
                  <w:rFonts w:cs="Arial"/>
                </w:rPr>
                <w:t xml:space="preserve"> ≥ -13</w:t>
              </w:r>
            </w:ins>
          </w:p>
        </w:tc>
        <w:tc>
          <w:tcPr>
            <w:tcW w:w="944" w:type="dxa"/>
            <w:tcBorders>
              <w:top w:val="single" w:sz="6" w:space="0" w:color="auto"/>
              <w:left w:val="single" w:sz="6" w:space="0" w:color="auto"/>
              <w:right w:val="single" w:sz="6" w:space="0" w:color="auto"/>
            </w:tcBorders>
            <w:vAlign w:val="center"/>
          </w:tcPr>
          <w:p w14:paraId="1CECF9A9" w14:textId="006878C7" w:rsidR="00336026" w:rsidRDefault="00336026" w:rsidP="003B20FB">
            <w:pPr>
              <w:pStyle w:val="TAC"/>
              <w:rPr>
                <w:ins w:id="543" w:author="Dominik Frank" w:date="2021-03-30T09:33:00Z"/>
                <w:rFonts w:cs="Arial"/>
              </w:rPr>
            </w:pPr>
            <w:ins w:id="544" w:author="Dominik Frank" w:date="2021-03-30T09:33:00Z">
              <w:r>
                <w:rPr>
                  <w:rFonts w:cs="Arial"/>
                </w:rPr>
                <w:t>60</w:t>
              </w:r>
            </w:ins>
          </w:p>
        </w:tc>
        <w:tc>
          <w:tcPr>
            <w:tcW w:w="1634" w:type="dxa"/>
            <w:tcBorders>
              <w:top w:val="single" w:sz="6" w:space="0" w:color="auto"/>
              <w:left w:val="single" w:sz="6" w:space="0" w:color="auto"/>
              <w:right w:val="single" w:sz="6" w:space="0" w:color="auto"/>
            </w:tcBorders>
            <w:shd w:val="clear" w:color="auto" w:fill="auto"/>
            <w:vAlign w:val="center"/>
          </w:tcPr>
          <w:p w14:paraId="4A329712" w14:textId="77777777" w:rsidR="00336026" w:rsidRPr="00691C10" w:rsidRDefault="00336026" w:rsidP="003B20FB">
            <w:pPr>
              <w:pStyle w:val="TAC"/>
              <w:rPr>
                <w:ins w:id="545" w:author="Dominik Frank" w:date="2021-03-30T09:33:00Z"/>
                <w:rFonts w:cs="Arial"/>
              </w:rPr>
            </w:pPr>
            <w:ins w:id="546" w:author="Dominik Frank" w:date="2021-03-30T09:33:00Z">
              <w:r>
                <w:rPr>
                  <w:rFonts w:cs="Arial"/>
                </w:rPr>
                <w:t>TBD</w:t>
              </w:r>
            </w:ins>
          </w:p>
        </w:tc>
        <w:tc>
          <w:tcPr>
            <w:tcW w:w="1734" w:type="dxa"/>
            <w:tcBorders>
              <w:top w:val="single" w:sz="6" w:space="0" w:color="auto"/>
              <w:left w:val="single" w:sz="6" w:space="0" w:color="auto"/>
              <w:bottom w:val="single" w:sz="6" w:space="0" w:color="auto"/>
              <w:right w:val="single" w:sz="6" w:space="0" w:color="auto"/>
            </w:tcBorders>
            <w:shd w:val="clear" w:color="auto" w:fill="auto"/>
            <w:vAlign w:val="center"/>
          </w:tcPr>
          <w:p w14:paraId="11DA5CBE" w14:textId="77777777" w:rsidR="00336026" w:rsidRPr="00691C10" w:rsidRDefault="00336026" w:rsidP="003B20FB">
            <w:pPr>
              <w:pStyle w:val="TAC"/>
              <w:rPr>
                <w:ins w:id="547" w:author="Dominik Frank" w:date="2021-03-30T09:33:00Z"/>
                <w:rFonts w:cs="Arial"/>
              </w:rPr>
            </w:pPr>
            <w:ins w:id="548" w:author="Dominik Frank" w:date="2021-03-30T09:33:00Z">
              <w:r>
                <w:rPr>
                  <w:rFonts w:cs="Arial"/>
                </w:rPr>
                <w:t>TBD</w:t>
              </w:r>
            </w:ins>
          </w:p>
        </w:tc>
        <w:tc>
          <w:tcPr>
            <w:tcW w:w="1105" w:type="dxa"/>
            <w:tcBorders>
              <w:top w:val="single" w:sz="4" w:space="0" w:color="auto"/>
              <w:left w:val="single" w:sz="6" w:space="0" w:color="auto"/>
              <w:bottom w:val="single" w:sz="6" w:space="0" w:color="auto"/>
              <w:right w:val="single" w:sz="6" w:space="0" w:color="auto"/>
            </w:tcBorders>
            <w:shd w:val="clear" w:color="auto" w:fill="auto"/>
            <w:vAlign w:val="center"/>
          </w:tcPr>
          <w:p w14:paraId="01249847" w14:textId="77777777" w:rsidR="00336026" w:rsidRPr="00691C10" w:rsidRDefault="00336026" w:rsidP="003B20FB">
            <w:pPr>
              <w:pStyle w:val="TAC"/>
              <w:rPr>
                <w:ins w:id="549" w:author="Dominik Frank" w:date="2021-03-30T09:33:00Z"/>
                <w:rFonts w:cs="Arial"/>
              </w:rPr>
            </w:pPr>
            <w:ins w:id="550" w:author="Dominik Frank" w:date="2021-03-30T09:33:00Z">
              <w:r>
                <w:rPr>
                  <w:rFonts w:cs="Arial"/>
                </w:rPr>
                <w:t>TBD</w:t>
              </w:r>
            </w:ins>
          </w:p>
        </w:tc>
        <w:tc>
          <w:tcPr>
            <w:tcW w:w="2008" w:type="dxa"/>
            <w:tcBorders>
              <w:top w:val="single" w:sz="6" w:space="0" w:color="auto"/>
              <w:left w:val="single" w:sz="6" w:space="0" w:color="auto"/>
              <w:bottom w:val="single" w:sz="6" w:space="0" w:color="auto"/>
              <w:right w:val="single" w:sz="4" w:space="0" w:color="auto"/>
            </w:tcBorders>
            <w:shd w:val="clear" w:color="auto" w:fill="auto"/>
            <w:vAlign w:val="center"/>
          </w:tcPr>
          <w:p w14:paraId="73F2988F" w14:textId="77777777" w:rsidR="00336026" w:rsidRPr="00691C10" w:rsidRDefault="00336026" w:rsidP="003B20FB">
            <w:pPr>
              <w:pStyle w:val="TAC"/>
              <w:rPr>
                <w:ins w:id="551" w:author="Dominik Frank" w:date="2021-03-30T09:33:00Z"/>
                <w:rFonts w:cs="Arial"/>
              </w:rPr>
            </w:pPr>
            <w:ins w:id="552" w:author="Dominik Frank" w:date="2021-03-30T09:33:00Z">
              <w:r>
                <w:rPr>
                  <w:rFonts w:cs="Arial"/>
                </w:rPr>
                <w:t>TBD</w:t>
              </w:r>
            </w:ins>
          </w:p>
        </w:tc>
      </w:tr>
      <w:tr w:rsidR="00AE2B49" w:rsidRPr="00691C10" w14:paraId="4F3B527A" w14:textId="77777777" w:rsidTr="005B72B6">
        <w:trPr>
          <w:trHeight w:val="51"/>
          <w:jc w:val="center"/>
          <w:ins w:id="553" w:author="Dominik Frank" w:date="2021-03-30T09:33:00Z"/>
        </w:trPr>
        <w:tc>
          <w:tcPr>
            <w:tcW w:w="0" w:type="auto"/>
            <w:tcBorders>
              <w:top w:val="single" w:sz="6" w:space="0" w:color="auto"/>
              <w:left w:val="single" w:sz="4" w:space="0" w:color="auto"/>
              <w:right w:val="single" w:sz="6" w:space="0" w:color="auto"/>
            </w:tcBorders>
            <w:shd w:val="clear" w:color="auto" w:fill="auto"/>
            <w:vAlign w:val="center"/>
          </w:tcPr>
          <w:p w14:paraId="1AA35109" w14:textId="77777777" w:rsidR="00336026" w:rsidRDefault="00336026" w:rsidP="003B20FB">
            <w:pPr>
              <w:pStyle w:val="TAC"/>
              <w:rPr>
                <w:ins w:id="554" w:author="Dominik Frank" w:date="2021-03-30T09:33:00Z"/>
                <w:rFonts w:cs="Arial"/>
              </w:rPr>
            </w:pPr>
            <w:ins w:id="555" w:author="Dominik Frank" w:date="2021-03-30T09:33:00Z">
              <w:r>
                <w:rPr>
                  <w:rFonts w:cs="Arial"/>
                </w:rPr>
                <w:t>TBD</w:t>
              </w:r>
            </w:ins>
          </w:p>
        </w:tc>
        <w:tc>
          <w:tcPr>
            <w:tcW w:w="1267" w:type="dxa"/>
            <w:vMerge/>
            <w:tcBorders>
              <w:left w:val="single" w:sz="6" w:space="0" w:color="auto"/>
              <w:right w:val="single" w:sz="6" w:space="0" w:color="auto"/>
            </w:tcBorders>
            <w:shd w:val="clear" w:color="auto" w:fill="auto"/>
            <w:vAlign w:val="center"/>
          </w:tcPr>
          <w:p w14:paraId="0668752E" w14:textId="77777777" w:rsidR="00336026" w:rsidRDefault="00336026" w:rsidP="003B20FB">
            <w:pPr>
              <w:pStyle w:val="TAC"/>
              <w:rPr>
                <w:ins w:id="556" w:author="Dominik Frank" w:date="2021-03-30T09:33:00Z"/>
                <w:rFonts w:cs="Arial"/>
              </w:rPr>
            </w:pPr>
          </w:p>
        </w:tc>
        <w:tc>
          <w:tcPr>
            <w:tcW w:w="944" w:type="dxa"/>
            <w:tcBorders>
              <w:top w:val="single" w:sz="6" w:space="0" w:color="auto"/>
              <w:left w:val="single" w:sz="6" w:space="0" w:color="auto"/>
              <w:right w:val="single" w:sz="6" w:space="0" w:color="auto"/>
            </w:tcBorders>
            <w:vAlign w:val="center"/>
          </w:tcPr>
          <w:p w14:paraId="70640DF2" w14:textId="089962B9" w:rsidR="00336026" w:rsidRDefault="00336026" w:rsidP="003B20FB">
            <w:pPr>
              <w:pStyle w:val="TAC"/>
              <w:rPr>
                <w:ins w:id="557" w:author="Dominik Frank" w:date="2021-03-30T09:33:00Z"/>
                <w:rFonts w:cs="Arial"/>
              </w:rPr>
            </w:pPr>
            <w:ins w:id="558" w:author="Dominik Frank" w:date="2021-03-30T09:33:00Z">
              <w:r>
                <w:rPr>
                  <w:rFonts w:cs="Arial"/>
                </w:rPr>
                <w:t>120</w:t>
              </w:r>
            </w:ins>
          </w:p>
        </w:tc>
        <w:tc>
          <w:tcPr>
            <w:tcW w:w="1634" w:type="dxa"/>
            <w:tcBorders>
              <w:top w:val="single" w:sz="6" w:space="0" w:color="auto"/>
              <w:left w:val="single" w:sz="6" w:space="0" w:color="auto"/>
              <w:right w:val="single" w:sz="6" w:space="0" w:color="auto"/>
            </w:tcBorders>
            <w:shd w:val="clear" w:color="auto" w:fill="auto"/>
            <w:vAlign w:val="center"/>
          </w:tcPr>
          <w:p w14:paraId="4977EB82" w14:textId="77777777" w:rsidR="00336026" w:rsidRDefault="00336026" w:rsidP="003B20FB">
            <w:pPr>
              <w:pStyle w:val="TAC"/>
              <w:rPr>
                <w:ins w:id="559" w:author="Dominik Frank" w:date="2021-03-30T09:33:00Z"/>
                <w:rFonts w:cs="Arial"/>
              </w:rPr>
            </w:pPr>
            <w:ins w:id="560" w:author="Dominik Frank" w:date="2021-03-30T09:33:00Z">
              <w:r>
                <w:rPr>
                  <w:rFonts w:cs="Arial"/>
                </w:rPr>
                <w:t>TBD</w:t>
              </w:r>
            </w:ins>
          </w:p>
        </w:tc>
        <w:tc>
          <w:tcPr>
            <w:tcW w:w="1734" w:type="dxa"/>
            <w:tcBorders>
              <w:top w:val="single" w:sz="6" w:space="0" w:color="auto"/>
              <w:left w:val="single" w:sz="6" w:space="0" w:color="auto"/>
              <w:right w:val="single" w:sz="6" w:space="0" w:color="auto"/>
            </w:tcBorders>
            <w:shd w:val="clear" w:color="auto" w:fill="auto"/>
            <w:vAlign w:val="center"/>
          </w:tcPr>
          <w:p w14:paraId="1892B7F7" w14:textId="77777777" w:rsidR="00336026" w:rsidRDefault="00336026" w:rsidP="003B20FB">
            <w:pPr>
              <w:pStyle w:val="TAC"/>
              <w:rPr>
                <w:ins w:id="561" w:author="Dominik Frank" w:date="2021-03-30T09:33:00Z"/>
                <w:rFonts w:cs="Arial"/>
              </w:rPr>
            </w:pPr>
            <w:ins w:id="562" w:author="Dominik Frank" w:date="2021-03-30T09:33:00Z">
              <w:r>
                <w:rPr>
                  <w:rFonts w:cs="Arial"/>
                </w:rPr>
                <w:t>TBD</w:t>
              </w:r>
            </w:ins>
          </w:p>
        </w:tc>
        <w:tc>
          <w:tcPr>
            <w:tcW w:w="1105" w:type="dxa"/>
            <w:tcBorders>
              <w:top w:val="single" w:sz="4" w:space="0" w:color="auto"/>
              <w:left w:val="single" w:sz="6" w:space="0" w:color="auto"/>
              <w:right w:val="single" w:sz="6" w:space="0" w:color="auto"/>
            </w:tcBorders>
            <w:shd w:val="clear" w:color="auto" w:fill="auto"/>
            <w:vAlign w:val="center"/>
          </w:tcPr>
          <w:p w14:paraId="4FA83B1F" w14:textId="77777777" w:rsidR="00336026" w:rsidRDefault="00336026" w:rsidP="003B20FB">
            <w:pPr>
              <w:pStyle w:val="TAC"/>
              <w:rPr>
                <w:ins w:id="563" w:author="Dominik Frank" w:date="2021-03-30T09:33:00Z"/>
                <w:rFonts w:cs="Arial"/>
              </w:rPr>
            </w:pPr>
            <w:ins w:id="564" w:author="Dominik Frank" w:date="2021-03-30T09:33:00Z">
              <w:r>
                <w:rPr>
                  <w:rFonts w:cs="Arial"/>
                </w:rPr>
                <w:t>TBD</w:t>
              </w:r>
            </w:ins>
          </w:p>
        </w:tc>
        <w:tc>
          <w:tcPr>
            <w:tcW w:w="2008" w:type="dxa"/>
            <w:tcBorders>
              <w:top w:val="single" w:sz="6" w:space="0" w:color="auto"/>
              <w:left w:val="single" w:sz="6" w:space="0" w:color="auto"/>
              <w:right w:val="single" w:sz="4" w:space="0" w:color="auto"/>
            </w:tcBorders>
            <w:shd w:val="clear" w:color="auto" w:fill="auto"/>
            <w:vAlign w:val="center"/>
          </w:tcPr>
          <w:p w14:paraId="03F0FD8A" w14:textId="77777777" w:rsidR="00336026" w:rsidRDefault="00336026" w:rsidP="003B20FB">
            <w:pPr>
              <w:pStyle w:val="TAC"/>
              <w:rPr>
                <w:ins w:id="565" w:author="Dominik Frank" w:date="2021-03-30T09:33:00Z"/>
                <w:rFonts w:cs="Arial"/>
              </w:rPr>
            </w:pPr>
            <w:ins w:id="566" w:author="Dominik Frank" w:date="2021-03-30T09:33:00Z">
              <w:r>
                <w:rPr>
                  <w:rFonts w:cs="Arial"/>
                </w:rPr>
                <w:t>TBD</w:t>
              </w:r>
            </w:ins>
          </w:p>
        </w:tc>
      </w:tr>
      <w:tr w:rsidR="005B72B6" w:rsidRPr="00691C10" w14:paraId="0AFF0D42" w14:textId="77777777" w:rsidTr="005B72B6">
        <w:trPr>
          <w:jc w:val="center"/>
          <w:ins w:id="567" w:author="Dominik Frank" w:date="2021-03-30T09:33:00Z"/>
        </w:trPr>
        <w:tc>
          <w:tcPr>
            <w:tcW w:w="0" w:type="auto"/>
            <w:tcBorders>
              <w:top w:val="single" w:sz="6" w:space="0" w:color="auto"/>
              <w:left w:val="single" w:sz="4" w:space="0" w:color="auto"/>
              <w:right w:val="single" w:sz="6" w:space="0" w:color="auto"/>
            </w:tcBorders>
            <w:shd w:val="clear" w:color="auto" w:fill="auto"/>
            <w:vAlign w:val="center"/>
          </w:tcPr>
          <w:p w14:paraId="2D3940C4" w14:textId="77777777" w:rsidR="00336026" w:rsidRDefault="00336026" w:rsidP="003B20FB">
            <w:pPr>
              <w:pStyle w:val="TAC"/>
              <w:rPr>
                <w:ins w:id="568" w:author="Dominik Frank" w:date="2021-03-30T09:33:00Z"/>
                <w:rFonts w:cs="Arial"/>
              </w:rPr>
            </w:pPr>
            <w:ins w:id="569" w:author="Dominik Frank" w:date="2021-03-30T09:33:00Z">
              <w:r>
                <w:rPr>
                  <w:rFonts w:cs="Arial"/>
                </w:rPr>
                <w:t>TBD</w:t>
              </w:r>
            </w:ins>
          </w:p>
        </w:tc>
        <w:tc>
          <w:tcPr>
            <w:tcW w:w="1267" w:type="dxa"/>
            <w:vMerge w:val="restart"/>
            <w:tcBorders>
              <w:top w:val="single" w:sz="6" w:space="0" w:color="auto"/>
              <w:left w:val="single" w:sz="6" w:space="0" w:color="auto"/>
              <w:right w:val="single" w:sz="6" w:space="0" w:color="auto"/>
            </w:tcBorders>
            <w:shd w:val="clear" w:color="auto" w:fill="auto"/>
            <w:vAlign w:val="center"/>
          </w:tcPr>
          <w:p w14:paraId="08767A78" w14:textId="77777777" w:rsidR="00336026" w:rsidRDefault="00336026" w:rsidP="003B20FB">
            <w:pPr>
              <w:pStyle w:val="TAC"/>
              <w:rPr>
                <w:ins w:id="570" w:author="Dominik Frank" w:date="2021-03-30T09:33:00Z"/>
                <w:rFonts w:cs="Arial"/>
              </w:rPr>
            </w:pPr>
            <w:proofErr w:type="spellStart"/>
            <w:ins w:id="571" w:author="Dominik Frank" w:date="2021-03-30T09:33:00Z">
              <w:r>
                <w:rPr>
                  <w:rFonts w:cs="Arial"/>
                </w:rPr>
                <w:t>Ês</w:t>
              </w:r>
              <w:proofErr w:type="spellEnd"/>
              <w:r>
                <w:rPr>
                  <w:rFonts w:cs="Arial"/>
                </w:rPr>
                <w:t>/</w:t>
              </w:r>
              <w:proofErr w:type="spellStart"/>
              <w:r>
                <w:rPr>
                  <w:rFonts w:cs="Arial"/>
                </w:rPr>
                <w:t>Iot</w:t>
              </w:r>
              <w:proofErr w:type="spellEnd"/>
              <w:r>
                <w:rPr>
                  <w:rFonts w:cs="Arial"/>
                </w:rPr>
                <w:t xml:space="preserve"> ≥ +3</w:t>
              </w:r>
            </w:ins>
          </w:p>
        </w:tc>
        <w:tc>
          <w:tcPr>
            <w:tcW w:w="944" w:type="dxa"/>
            <w:tcBorders>
              <w:top w:val="single" w:sz="6" w:space="0" w:color="auto"/>
              <w:left w:val="single" w:sz="6" w:space="0" w:color="auto"/>
              <w:right w:val="single" w:sz="6" w:space="0" w:color="auto"/>
            </w:tcBorders>
            <w:vAlign w:val="center"/>
          </w:tcPr>
          <w:p w14:paraId="44450A36" w14:textId="77D50A7E" w:rsidR="00336026" w:rsidRDefault="00336026" w:rsidP="003B20FB">
            <w:pPr>
              <w:pStyle w:val="TAC"/>
              <w:rPr>
                <w:ins w:id="572" w:author="Dominik Frank" w:date="2021-03-30T09:33:00Z"/>
                <w:rFonts w:cs="Arial"/>
              </w:rPr>
            </w:pPr>
            <w:ins w:id="573" w:author="Dominik Frank" w:date="2021-03-30T09:33:00Z">
              <w:r>
                <w:rPr>
                  <w:rFonts w:cs="Arial"/>
                </w:rPr>
                <w:t>60</w:t>
              </w:r>
            </w:ins>
          </w:p>
        </w:tc>
        <w:tc>
          <w:tcPr>
            <w:tcW w:w="1634" w:type="dxa"/>
            <w:tcBorders>
              <w:top w:val="single" w:sz="6" w:space="0" w:color="auto"/>
              <w:left w:val="single" w:sz="6" w:space="0" w:color="auto"/>
              <w:right w:val="single" w:sz="6" w:space="0" w:color="auto"/>
            </w:tcBorders>
            <w:shd w:val="clear" w:color="auto" w:fill="auto"/>
            <w:vAlign w:val="center"/>
          </w:tcPr>
          <w:p w14:paraId="27A5916F" w14:textId="77777777" w:rsidR="00336026" w:rsidRDefault="00336026" w:rsidP="003B20FB">
            <w:pPr>
              <w:pStyle w:val="TAC"/>
              <w:rPr>
                <w:ins w:id="574" w:author="Dominik Frank" w:date="2021-03-30T09:33:00Z"/>
                <w:rFonts w:cs="Arial"/>
              </w:rPr>
            </w:pPr>
            <w:ins w:id="575" w:author="Dominik Frank" w:date="2021-03-30T09:33:00Z">
              <w:r>
                <w:rPr>
                  <w:rFonts w:cs="Arial"/>
                </w:rPr>
                <w:t>TBD</w:t>
              </w:r>
            </w:ins>
          </w:p>
        </w:tc>
        <w:tc>
          <w:tcPr>
            <w:tcW w:w="1734" w:type="dxa"/>
            <w:tcBorders>
              <w:top w:val="single" w:sz="6" w:space="0" w:color="auto"/>
              <w:left w:val="single" w:sz="6" w:space="0" w:color="auto"/>
              <w:bottom w:val="single" w:sz="6" w:space="0" w:color="auto"/>
              <w:right w:val="single" w:sz="6" w:space="0" w:color="auto"/>
            </w:tcBorders>
            <w:shd w:val="clear" w:color="auto" w:fill="auto"/>
            <w:vAlign w:val="center"/>
          </w:tcPr>
          <w:p w14:paraId="15C924AC" w14:textId="77777777" w:rsidR="00336026" w:rsidRDefault="00336026" w:rsidP="003B20FB">
            <w:pPr>
              <w:pStyle w:val="TAC"/>
              <w:rPr>
                <w:ins w:id="576" w:author="Dominik Frank" w:date="2021-03-30T09:33:00Z"/>
                <w:rFonts w:cs="Arial"/>
              </w:rPr>
            </w:pPr>
            <w:ins w:id="577" w:author="Dominik Frank" w:date="2021-03-30T09:33:00Z">
              <w:r>
                <w:rPr>
                  <w:rFonts w:cs="Arial"/>
                </w:rPr>
                <w:t>TBD</w:t>
              </w:r>
            </w:ins>
          </w:p>
        </w:tc>
        <w:tc>
          <w:tcPr>
            <w:tcW w:w="1105" w:type="dxa"/>
            <w:tcBorders>
              <w:top w:val="single" w:sz="4" w:space="0" w:color="auto"/>
              <w:left w:val="single" w:sz="6" w:space="0" w:color="auto"/>
              <w:bottom w:val="single" w:sz="6" w:space="0" w:color="auto"/>
              <w:right w:val="single" w:sz="6" w:space="0" w:color="auto"/>
            </w:tcBorders>
            <w:shd w:val="clear" w:color="auto" w:fill="auto"/>
            <w:vAlign w:val="center"/>
          </w:tcPr>
          <w:p w14:paraId="609089B0" w14:textId="77777777" w:rsidR="00336026" w:rsidRDefault="00336026" w:rsidP="003B20FB">
            <w:pPr>
              <w:pStyle w:val="TAC"/>
              <w:rPr>
                <w:ins w:id="578" w:author="Dominik Frank" w:date="2021-03-30T09:33:00Z"/>
                <w:rFonts w:cs="Arial"/>
              </w:rPr>
            </w:pPr>
            <w:ins w:id="579" w:author="Dominik Frank" w:date="2021-03-30T09:33:00Z">
              <w:r>
                <w:rPr>
                  <w:rFonts w:cs="Arial"/>
                </w:rPr>
                <w:t>TBD</w:t>
              </w:r>
            </w:ins>
          </w:p>
        </w:tc>
        <w:tc>
          <w:tcPr>
            <w:tcW w:w="2008" w:type="dxa"/>
            <w:tcBorders>
              <w:top w:val="single" w:sz="6" w:space="0" w:color="auto"/>
              <w:left w:val="single" w:sz="6" w:space="0" w:color="auto"/>
              <w:bottom w:val="single" w:sz="6" w:space="0" w:color="auto"/>
              <w:right w:val="single" w:sz="4" w:space="0" w:color="auto"/>
            </w:tcBorders>
            <w:shd w:val="clear" w:color="auto" w:fill="auto"/>
            <w:vAlign w:val="center"/>
          </w:tcPr>
          <w:p w14:paraId="23FF0F6A" w14:textId="77777777" w:rsidR="00336026" w:rsidRDefault="00336026" w:rsidP="003B20FB">
            <w:pPr>
              <w:pStyle w:val="TAC"/>
              <w:rPr>
                <w:ins w:id="580" w:author="Dominik Frank" w:date="2021-03-30T09:33:00Z"/>
                <w:rFonts w:cs="Arial"/>
              </w:rPr>
            </w:pPr>
            <w:ins w:id="581" w:author="Dominik Frank" w:date="2021-03-30T09:33:00Z">
              <w:r>
                <w:rPr>
                  <w:rFonts w:cs="Arial"/>
                </w:rPr>
                <w:t>TBD</w:t>
              </w:r>
            </w:ins>
          </w:p>
        </w:tc>
      </w:tr>
      <w:tr w:rsidR="00AE2B49" w:rsidRPr="00691C10" w14:paraId="0C49665A" w14:textId="77777777" w:rsidTr="005B72B6">
        <w:trPr>
          <w:trHeight w:val="92"/>
          <w:jc w:val="center"/>
          <w:ins w:id="582" w:author="Dominik Frank" w:date="2021-03-30T09:33:00Z"/>
        </w:trPr>
        <w:tc>
          <w:tcPr>
            <w:tcW w:w="0" w:type="auto"/>
            <w:tcBorders>
              <w:top w:val="single" w:sz="6" w:space="0" w:color="auto"/>
              <w:left w:val="single" w:sz="4" w:space="0" w:color="auto"/>
              <w:right w:val="single" w:sz="6" w:space="0" w:color="auto"/>
            </w:tcBorders>
            <w:shd w:val="clear" w:color="auto" w:fill="auto"/>
            <w:vAlign w:val="center"/>
          </w:tcPr>
          <w:p w14:paraId="75AC55D8" w14:textId="77777777" w:rsidR="00336026" w:rsidRDefault="00336026" w:rsidP="003B20FB">
            <w:pPr>
              <w:pStyle w:val="TAC"/>
              <w:rPr>
                <w:ins w:id="583" w:author="Dominik Frank" w:date="2021-03-30T09:33:00Z"/>
                <w:rFonts w:cs="Arial"/>
              </w:rPr>
            </w:pPr>
            <w:ins w:id="584" w:author="Dominik Frank" w:date="2021-03-30T09:33:00Z">
              <w:r>
                <w:rPr>
                  <w:rFonts w:cs="Arial"/>
                </w:rPr>
                <w:t>TBD</w:t>
              </w:r>
            </w:ins>
          </w:p>
        </w:tc>
        <w:tc>
          <w:tcPr>
            <w:tcW w:w="1267" w:type="dxa"/>
            <w:vMerge/>
            <w:tcBorders>
              <w:left w:val="single" w:sz="6" w:space="0" w:color="auto"/>
              <w:right w:val="single" w:sz="6" w:space="0" w:color="auto"/>
            </w:tcBorders>
            <w:shd w:val="clear" w:color="auto" w:fill="auto"/>
            <w:vAlign w:val="center"/>
          </w:tcPr>
          <w:p w14:paraId="6F663A80" w14:textId="77777777" w:rsidR="00336026" w:rsidRDefault="00336026" w:rsidP="003B20FB">
            <w:pPr>
              <w:pStyle w:val="TAC"/>
              <w:rPr>
                <w:ins w:id="585" w:author="Dominik Frank" w:date="2021-03-30T09:33:00Z"/>
                <w:rFonts w:cs="Arial"/>
              </w:rPr>
            </w:pPr>
          </w:p>
        </w:tc>
        <w:tc>
          <w:tcPr>
            <w:tcW w:w="944" w:type="dxa"/>
            <w:tcBorders>
              <w:top w:val="single" w:sz="6" w:space="0" w:color="auto"/>
              <w:left w:val="single" w:sz="6" w:space="0" w:color="auto"/>
              <w:right w:val="single" w:sz="6" w:space="0" w:color="auto"/>
            </w:tcBorders>
            <w:vAlign w:val="center"/>
          </w:tcPr>
          <w:p w14:paraId="3FDF243B" w14:textId="2C3062D1" w:rsidR="00336026" w:rsidRDefault="00336026" w:rsidP="003B20FB">
            <w:pPr>
              <w:pStyle w:val="TAC"/>
              <w:rPr>
                <w:ins w:id="586" w:author="Dominik Frank" w:date="2021-03-30T09:33:00Z"/>
                <w:rFonts w:cs="Arial"/>
              </w:rPr>
            </w:pPr>
            <w:ins w:id="587" w:author="Dominik Frank" w:date="2021-03-30T09:33:00Z">
              <w:r>
                <w:rPr>
                  <w:rFonts w:cs="Arial"/>
                </w:rPr>
                <w:t>120</w:t>
              </w:r>
            </w:ins>
          </w:p>
        </w:tc>
        <w:tc>
          <w:tcPr>
            <w:tcW w:w="1634" w:type="dxa"/>
            <w:tcBorders>
              <w:top w:val="single" w:sz="6" w:space="0" w:color="auto"/>
              <w:left w:val="single" w:sz="6" w:space="0" w:color="auto"/>
              <w:right w:val="single" w:sz="6" w:space="0" w:color="auto"/>
            </w:tcBorders>
            <w:shd w:val="clear" w:color="auto" w:fill="auto"/>
            <w:vAlign w:val="center"/>
          </w:tcPr>
          <w:p w14:paraId="6E7DBC47" w14:textId="77777777" w:rsidR="00336026" w:rsidRDefault="00336026" w:rsidP="003B20FB">
            <w:pPr>
              <w:pStyle w:val="TAC"/>
              <w:rPr>
                <w:ins w:id="588" w:author="Dominik Frank" w:date="2021-03-30T09:33:00Z"/>
                <w:rFonts w:cs="Arial"/>
              </w:rPr>
            </w:pPr>
            <w:ins w:id="589" w:author="Dominik Frank" w:date="2021-03-30T09:33:00Z">
              <w:r>
                <w:rPr>
                  <w:rFonts w:cs="Arial"/>
                </w:rPr>
                <w:t>TBD</w:t>
              </w:r>
            </w:ins>
          </w:p>
        </w:tc>
        <w:tc>
          <w:tcPr>
            <w:tcW w:w="1734" w:type="dxa"/>
            <w:tcBorders>
              <w:top w:val="single" w:sz="6" w:space="0" w:color="auto"/>
              <w:left w:val="single" w:sz="6" w:space="0" w:color="auto"/>
              <w:right w:val="single" w:sz="6" w:space="0" w:color="auto"/>
            </w:tcBorders>
            <w:shd w:val="clear" w:color="auto" w:fill="auto"/>
            <w:vAlign w:val="center"/>
          </w:tcPr>
          <w:p w14:paraId="68ACEF9E" w14:textId="77777777" w:rsidR="00336026" w:rsidRDefault="00336026" w:rsidP="003B20FB">
            <w:pPr>
              <w:pStyle w:val="TAC"/>
              <w:rPr>
                <w:ins w:id="590" w:author="Dominik Frank" w:date="2021-03-30T09:33:00Z"/>
                <w:rFonts w:cs="Arial"/>
              </w:rPr>
            </w:pPr>
            <w:ins w:id="591" w:author="Dominik Frank" w:date="2021-03-30T09:33:00Z">
              <w:r>
                <w:rPr>
                  <w:rFonts w:cs="Arial"/>
                </w:rPr>
                <w:t>TBD</w:t>
              </w:r>
            </w:ins>
          </w:p>
        </w:tc>
        <w:tc>
          <w:tcPr>
            <w:tcW w:w="1105" w:type="dxa"/>
            <w:tcBorders>
              <w:top w:val="single" w:sz="4" w:space="0" w:color="auto"/>
              <w:left w:val="single" w:sz="6" w:space="0" w:color="auto"/>
              <w:right w:val="single" w:sz="6" w:space="0" w:color="auto"/>
            </w:tcBorders>
            <w:shd w:val="clear" w:color="auto" w:fill="auto"/>
            <w:vAlign w:val="center"/>
          </w:tcPr>
          <w:p w14:paraId="4D717C1B" w14:textId="77777777" w:rsidR="00336026" w:rsidRDefault="00336026" w:rsidP="003B20FB">
            <w:pPr>
              <w:pStyle w:val="TAC"/>
              <w:rPr>
                <w:ins w:id="592" w:author="Dominik Frank" w:date="2021-03-30T09:33:00Z"/>
                <w:rFonts w:cs="Arial"/>
              </w:rPr>
            </w:pPr>
            <w:ins w:id="593" w:author="Dominik Frank" w:date="2021-03-30T09:33:00Z">
              <w:r>
                <w:rPr>
                  <w:rFonts w:cs="Arial"/>
                </w:rPr>
                <w:t>TBD</w:t>
              </w:r>
            </w:ins>
          </w:p>
        </w:tc>
        <w:tc>
          <w:tcPr>
            <w:tcW w:w="2008" w:type="dxa"/>
            <w:tcBorders>
              <w:top w:val="single" w:sz="6" w:space="0" w:color="auto"/>
              <w:left w:val="single" w:sz="6" w:space="0" w:color="auto"/>
              <w:right w:val="single" w:sz="4" w:space="0" w:color="auto"/>
            </w:tcBorders>
            <w:shd w:val="clear" w:color="auto" w:fill="auto"/>
            <w:vAlign w:val="center"/>
          </w:tcPr>
          <w:p w14:paraId="15B2ED61" w14:textId="77777777" w:rsidR="00336026" w:rsidRDefault="00336026" w:rsidP="003B20FB">
            <w:pPr>
              <w:pStyle w:val="TAC"/>
              <w:rPr>
                <w:ins w:id="594" w:author="Dominik Frank" w:date="2021-03-30T09:33:00Z"/>
                <w:rFonts w:cs="Arial"/>
              </w:rPr>
            </w:pPr>
            <w:ins w:id="595" w:author="Dominik Frank" w:date="2021-03-30T09:33:00Z">
              <w:r>
                <w:rPr>
                  <w:rFonts w:cs="Arial"/>
                </w:rPr>
                <w:t>TBD</w:t>
              </w:r>
            </w:ins>
          </w:p>
        </w:tc>
      </w:tr>
      <w:tr w:rsidR="00336026" w:rsidRPr="00691C10" w14:paraId="68E14564" w14:textId="77777777" w:rsidTr="003B20FB">
        <w:trPr>
          <w:jc w:val="center"/>
          <w:ins w:id="596" w:author="Dominik Frank" w:date="2021-03-30T09:33:00Z"/>
        </w:trPr>
        <w:tc>
          <w:tcPr>
            <w:tcW w:w="0" w:type="auto"/>
            <w:gridSpan w:val="7"/>
            <w:tcBorders>
              <w:top w:val="single" w:sz="6" w:space="0" w:color="auto"/>
              <w:left w:val="single" w:sz="4" w:space="0" w:color="auto"/>
              <w:bottom w:val="single" w:sz="4" w:space="0" w:color="auto"/>
              <w:right w:val="single" w:sz="4" w:space="0" w:color="auto"/>
            </w:tcBorders>
            <w:vAlign w:val="center"/>
          </w:tcPr>
          <w:p w14:paraId="10E09778" w14:textId="77777777" w:rsidR="00336026" w:rsidRPr="00691C10" w:rsidRDefault="00336026" w:rsidP="003B20FB">
            <w:pPr>
              <w:pStyle w:val="TAN"/>
              <w:rPr>
                <w:ins w:id="597" w:author="Dominik Frank" w:date="2021-03-30T09:33:00Z"/>
                <w:rFonts w:cs="Arial"/>
              </w:rPr>
            </w:pPr>
            <w:ins w:id="598" w:author="Dominik Frank" w:date="2021-03-30T09:33:00Z">
              <w:r w:rsidRPr="00691C10">
                <w:rPr>
                  <w:rFonts w:cs="Arial"/>
                </w:rPr>
                <w:t>N</w:t>
              </w:r>
              <w:r w:rsidRPr="00691C10">
                <w:rPr>
                  <w:rFonts w:cs="Arial"/>
                  <w:lang w:eastAsia="zh-CN"/>
                </w:rPr>
                <w:t>OTE</w:t>
              </w:r>
              <w:r w:rsidRPr="00691C10">
                <w:rPr>
                  <w:rFonts w:cs="Arial"/>
                </w:rPr>
                <w:t xml:space="preserve"> 1:</w:t>
              </w:r>
              <w:r w:rsidRPr="00691C10">
                <w:rPr>
                  <w:rFonts w:cs="Arial"/>
                </w:rPr>
                <w:tab/>
                <w:t>This minimum Io condition is expressed as the average Io per RE over all REs in an OFDM symbol.</w:t>
              </w:r>
            </w:ins>
          </w:p>
          <w:p w14:paraId="131F8A13" w14:textId="77777777" w:rsidR="00336026" w:rsidRDefault="00336026" w:rsidP="003B20FB">
            <w:pPr>
              <w:pStyle w:val="TAN"/>
              <w:rPr>
                <w:ins w:id="599" w:author="Dominik Frank" w:date="2021-03-30T09:33:00Z"/>
                <w:rFonts w:cs="Arial"/>
              </w:rPr>
            </w:pPr>
            <w:ins w:id="600" w:author="Dominik Frank" w:date="2021-03-30T09:33:00Z">
              <w:r w:rsidRPr="00691C10">
                <w:rPr>
                  <w:rFonts w:cs="Arial"/>
                </w:rPr>
                <w:t xml:space="preserve">NOTE </w:t>
              </w:r>
              <w:r>
                <w:rPr>
                  <w:rFonts w:cs="Arial"/>
                </w:rPr>
                <w:t>2</w:t>
              </w:r>
              <w:r w:rsidRPr="00691C10">
                <w:rPr>
                  <w:rFonts w:cs="Arial"/>
                </w:rPr>
                <w:t>:</w:t>
              </w:r>
              <w:r w:rsidRPr="00691C10">
                <w:rPr>
                  <w:rFonts w:cs="Arial"/>
                </w:rPr>
                <w:tab/>
              </w:r>
              <w:r>
                <w:rPr>
                  <w:rFonts w:cs="Arial"/>
                </w:rPr>
                <w:t>NR</w:t>
              </w:r>
              <w:r w:rsidRPr="00691C10">
                <w:rPr>
                  <w:rFonts w:cs="Arial"/>
                </w:rPr>
                <w:t xml:space="preserve"> operating band groups are as defined in Section 3.5</w:t>
              </w:r>
              <w:r>
                <w:rPr>
                  <w:rFonts w:cs="Arial"/>
                </w:rPr>
                <w:t>, excluding SDL bands</w:t>
              </w:r>
              <w:r w:rsidRPr="00691C10">
                <w:rPr>
                  <w:rFonts w:cs="Arial"/>
                </w:rPr>
                <w:t>.</w:t>
              </w:r>
            </w:ins>
          </w:p>
          <w:p w14:paraId="3C00A636" w14:textId="77777777" w:rsidR="00336026" w:rsidRPr="00691C10" w:rsidRDefault="00336026" w:rsidP="003B20FB">
            <w:pPr>
              <w:pStyle w:val="TAN"/>
              <w:rPr>
                <w:ins w:id="601" w:author="Dominik Frank" w:date="2021-03-30T09:33:00Z"/>
                <w:rFonts w:cs="v4.2.0"/>
              </w:rPr>
            </w:pPr>
            <w:ins w:id="602" w:author="Dominik Frank" w:date="2021-03-30T09:33:00Z">
              <w:r w:rsidRPr="00691C10">
                <w:rPr>
                  <w:rFonts w:cs="v4.2.0"/>
                </w:rPr>
                <w:t>N</w:t>
              </w:r>
              <w:r w:rsidRPr="00691C10">
                <w:rPr>
                  <w:rFonts w:cs="Arial"/>
                  <w:lang w:eastAsia="zh-CN"/>
                </w:rPr>
                <w:t>OTE</w:t>
              </w:r>
              <w:r w:rsidRPr="00691C10">
                <w:rPr>
                  <w:rFonts w:cs="v4.2.0"/>
                </w:rPr>
                <w:t xml:space="preserve"> 3:</w:t>
              </w:r>
              <w:r w:rsidRPr="00691C10">
                <w:rPr>
                  <w:rFonts w:cs="v4.2.0"/>
                </w:rPr>
                <w:tab/>
              </w:r>
              <w:r>
                <w:rPr>
                  <w:rFonts w:cs="v4.2.0"/>
                </w:rPr>
                <w:t>S</w:t>
              </w:r>
              <w:r w:rsidRPr="00691C10">
                <w:rPr>
                  <w:rFonts w:cs="v4.2.0"/>
                </w:rPr>
                <w:t xml:space="preserve">RS bandwidth is </w:t>
              </w:r>
              <w:r>
                <w:rPr>
                  <w:rFonts w:cs="v4.2.0"/>
                </w:rPr>
                <w:t>TBD, multiple SRS bandwidth ranges with distinct accuracy value per SCS setting shall be defined</w:t>
              </w:r>
              <w:r w:rsidRPr="00691C10">
                <w:rPr>
                  <w:rFonts w:cs="v4.2.0"/>
                </w:rPr>
                <w:t>.</w:t>
              </w:r>
            </w:ins>
          </w:p>
          <w:p w14:paraId="7FF53F01" w14:textId="77777777" w:rsidR="00336026" w:rsidRPr="00691C10" w:rsidRDefault="00336026" w:rsidP="003B20FB">
            <w:pPr>
              <w:pStyle w:val="TAN"/>
              <w:rPr>
                <w:ins w:id="603" w:author="Dominik Frank" w:date="2021-03-30T09:33:00Z"/>
                <w:rFonts w:cs="Arial"/>
              </w:rPr>
            </w:pPr>
            <w:ins w:id="604" w:author="Dominik Frank" w:date="2021-03-30T09:33:00Z">
              <w:r w:rsidRPr="00691C10">
                <w:rPr>
                  <w:rFonts w:cs="Arial"/>
                </w:rPr>
                <w:t xml:space="preserve">NOTE </w:t>
              </w:r>
              <w:r>
                <w:rPr>
                  <w:rFonts w:cs="Arial"/>
                </w:rPr>
                <w:t>4</w:t>
              </w:r>
              <w:r w:rsidRPr="00691C10">
                <w:rPr>
                  <w:rFonts w:cs="Arial"/>
                </w:rPr>
                <w:t>:</w:t>
              </w:r>
              <w:r w:rsidRPr="00691C10">
                <w:rPr>
                  <w:rFonts w:cs="Arial"/>
                </w:rPr>
                <w:tab/>
                <w:t xml:space="preserve">The Io is defined in </w:t>
              </w:r>
              <w:r>
                <w:rPr>
                  <w:rFonts w:cs="Arial"/>
                </w:rPr>
                <w:t>S</w:t>
              </w:r>
              <w:r w:rsidRPr="00691C10">
                <w:rPr>
                  <w:rFonts w:cs="Arial"/>
                </w:rPr>
                <w:t xml:space="preserve">RS </w:t>
              </w:r>
              <w:r>
                <w:rPr>
                  <w:rFonts w:cs="Arial"/>
                </w:rPr>
                <w:t>slots</w:t>
              </w:r>
              <w:r w:rsidRPr="00691C10">
                <w:rPr>
                  <w:rFonts w:cs="Arial"/>
                </w:rPr>
                <w:t xml:space="preserve">. The same Io range applies to </w:t>
              </w:r>
              <w:r>
                <w:rPr>
                  <w:rFonts w:cs="Arial"/>
                </w:rPr>
                <w:t>S</w:t>
              </w:r>
              <w:r w:rsidRPr="00691C10">
                <w:rPr>
                  <w:rFonts w:cs="Arial"/>
                </w:rPr>
                <w:t>RS and non-</w:t>
              </w:r>
              <w:r>
                <w:rPr>
                  <w:rFonts w:cs="Arial"/>
                </w:rPr>
                <w:t>S</w:t>
              </w:r>
              <w:r w:rsidRPr="00691C10">
                <w:rPr>
                  <w:rFonts w:cs="Arial"/>
                </w:rPr>
                <w:t xml:space="preserve">RS symbols. Io levels are different in </w:t>
              </w:r>
              <w:r>
                <w:rPr>
                  <w:rFonts w:cs="Arial"/>
                </w:rPr>
                <w:t>S</w:t>
              </w:r>
              <w:r w:rsidRPr="00691C10">
                <w:rPr>
                  <w:rFonts w:cs="Arial"/>
                </w:rPr>
                <w:t>RS and non-</w:t>
              </w:r>
              <w:r>
                <w:rPr>
                  <w:rFonts w:cs="Arial"/>
                </w:rPr>
                <w:t>S</w:t>
              </w:r>
              <w:r w:rsidRPr="00691C10">
                <w:rPr>
                  <w:rFonts w:cs="Arial"/>
                </w:rPr>
                <w:t xml:space="preserve">RS symbols within the same </w:t>
              </w:r>
              <w:r>
                <w:rPr>
                  <w:rFonts w:cs="Arial"/>
                </w:rPr>
                <w:t>slot</w:t>
              </w:r>
              <w:r w:rsidRPr="00691C10">
                <w:rPr>
                  <w:rFonts w:cs="Arial"/>
                </w:rPr>
                <w:t>.</w:t>
              </w:r>
            </w:ins>
          </w:p>
          <w:p w14:paraId="7E7EFDF3" w14:textId="77777777" w:rsidR="00336026" w:rsidRPr="00691C10" w:rsidRDefault="00336026" w:rsidP="003B20FB">
            <w:pPr>
              <w:pStyle w:val="TAN"/>
              <w:rPr>
                <w:ins w:id="605" w:author="Dominik Frank" w:date="2021-03-30T09:33:00Z"/>
                <w:rFonts w:cs="Arial"/>
              </w:rPr>
            </w:pPr>
            <w:ins w:id="606" w:author="Dominik Frank" w:date="2021-03-30T09:33:00Z">
              <w:r w:rsidRPr="00691C10">
                <w:rPr>
                  <w:rFonts w:cs="Arial"/>
                </w:rPr>
                <w:t>N</w:t>
              </w:r>
              <w:r w:rsidRPr="00691C10">
                <w:rPr>
                  <w:rFonts w:cs="Arial"/>
                  <w:lang w:eastAsia="zh-CN"/>
                </w:rPr>
                <w:t>OTE</w:t>
              </w:r>
              <w:r w:rsidRPr="00691C10">
                <w:rPr>
                  <w:rFonts w:cs="Arial"/>
                </w:rPr>
                <w:t xml:space="preserve"> </w:t>
              </w:r>
              <w:r>
                <w:rPr>
                  <w:rFonts w:cs="Arial"/>
                </w:rPr>
                <w:t>5</w:t>
              </w:r>
              <w:r w:rsidRPr="00691C10">
                <w:rPr>
                  <w:rFonts w:cs="Arial"/>
                </w:rPr>
                <w:t>:</w:t>
              </w:r>
              <w:r w:rsidRPr="00691C10">
                <w:rPr>
                  <w:rFonts w:cs="Arial"/>
                </w:rPr>
                <w:tab/>
                <w:t>T</w:t>
              </w:r>
              <w:r>
                <w:rPr>
                  <w:rFonts w:cs="Arial"/>
                </w:rPr>
                <w:t>c</w:t>
              </w:r>
              <w:r w:rsidRPr="00691C10">
                <w:rPr>
                  <w:rFonts w:cs="Arial"/>
                </w:rPr>
                <w:t xml:space="preserve"> is the basic timing unit defined in TS 3</w:t>
              </w:r>
              <w:r>
                <w:rPr>
                  <w:rFonts w:cs="Arial"/>
                </w:rPr>
                <w:t>8</w:t>
              </w:r>
              <w:r w:rsidRPr="00691C10">
                <w:rPr>
                  <w:rFonts w:cs="Arial"/>
                </w:rPr>
                <w:t>.211 [6].</w:t>
              </w:r>
            </w:ins>
          </w:p>
        </w:tc>
      </w:tr>
    </w:tbl>
    <w:p w14:paraId="7E556B06" w14:textId="0B6A981A" w:rsidR="00AC46D5" w:rsidRDefault="00AC46D5" w:rsidP="00FB1F2E">
      <w:pPr>
        <w:jc w:val="center"/>
        <w:rPr>
          <w:b/>
          <w:color w:val="0070C0"/>
          <w:sz w:val="32"/>
          <w:szCs w:val="32"/>
          <w:lang w:eastAsia="zh-CN"/>
        </w:rPr>
      </w:pPr>
    </w:p>
    <w:p w14:paraId="76355079" w14:textId="16545BEC" w:rsidR="00F50413" w:rsidRDefault="00F50413" w:rsidP="00F50413">
      <w:pPr>
        <w:jc w:val="center"/>
        <w:rPr>
          <w:b/>
          <w:color w:val="0070C0"/>
          <w:sz w:val="32"/>
          <w:szCs w:val="32"/>
          <w:lang w:eastAsia="zh-CN"/>
        </w:rPr>
      </w:pPr>
      <w:r w:rsidRPr="00932AF6">
        <w:rPr>
          <w:b/>
          <w:color w:val="0070C0"/>
          <w:sz w:val="32"/>
          <w:szCs w:val="32"/>
          <w:lang w:eastAsia="zh-CN"/>
        </w:rPr>
        <w:t>----------------------</w:t>
      </w:r>
      <w:r>
        <w:rPr>
          <w:b/>
          <w:color w:val="0070C0"/>
          <w:sz w:val="32"/>
          <w:szCs w:val="32"/>
          <w:lang w:eastAsia="zh-CN"/>
        </w:rPr>
        <w:t xml:space="preserve">END </w:t>
      </w:r>
      <w:r w:rsidRPr="00932AF6">
        <w:rPr>
          <w:b/>
          <w:color w:val="0070C0"/>
          <w:sz w:val="32"/>
          <w:szCs w:val="32"/>
          <w:lang w:eastAsia="zh-CN"/>
        </w:rPr>
        <w:t>OF CHANGES----------------------------</w:t>
      </w:r>
    </w:p>
    <w:p w14:paraId="1359C709" w14:textId="77777777" w:rsidR="00F50413" w:rsidRDefault="00F50413" w:rsidP="00FB1F2E">
      <w:pPr>
        <w:jc w:val="center"/>
        <w:rPr>
          <w:b/>
          <w:color w:val="0070C0"/>
          <w:sz w:val="32"/>
          <w:szCs w:val="32"/>
          <w:lang w:eastAsia="zh-CN"/>
        </w:rPr>
      </w:pPr>
    </w:p>
    <w:sectPr w:rsidR="00F5041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F4A0E97" w14:textId="77777777" w:rsidR="00337BF3" w:rsidRDefault="00337BF3">
      <w:r>
        <w:separator/>
      </w:r>
    </w:p>
  </w:endnote>
  <w:endnote w:type="continuationSeparator" w:id="0">
    <w:p w14:paraId="09711C0C" w14:textId="77777777" w:rsidR="00337BF3" w:rsidRDefault="00337BF3">
      <w:r>
        <w:continuationSeparator/>
      </w:r>
    </w:p>
  </w:endnote>
  <w:endnote w:type="continuationNotice" w:id="1">
    <w:p w14:paraId="67EDE995" w14:textId="77777777" w:rsidR="00337BF3" w:rsidRDefault="00337BF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422C483" w14:textId="77777777" w:rsidR="00337BF3" w:rsidRDefault="00337BF3">
      <w:r>
        <w:separator/>
      </w:r>
    </w:p>
  </w:footnote>
  <w:footnote w:type="continuationSeparator" w:id="0">
    <w:p w14:paraId="4E14E1AB" w14:textId="77777777" w:rsidR="00337BF3" w:rsidRDefault="00337BF3">
      <w:r>
        <w:continuationSeparator/>
      </w:r>
    </w:p>
  </w:footnote>
  <w:footnote w:type="continuationNotice" w:id="1">
    <w:p w14:paraId="44C31720" w14:textId="77777777" w:rsidR="00337BF3" w:rsidRDefault="00337BF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6"/>
  </w:num>
  <w:num w:numId="3">
    <w:abstractNumId w:val="2"/>
  </w:num>
  <w:num w:numId="4">
    <w:abstractNumId w:val="3"/>
  </w:num>
  <w:num w:numId="5">
    <w:abstractNumId w:val="0"/>
  </w:num>
  <w:num w:numId="6">
    <w:abstractNumId w:val="4"/>
  </w:num>
  <w:num w:numId="7">
    <w:abstractNumId w:val="1"/>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ominik Frank">
    <w15:presenceInfo w15:providerId="AD" w15:userId="S::dominik.frank@ericsson.com::cbd82b1f-de98-432e-ae84-0edf320321c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898"/>
    <w:rsid w:val="00012911"/>
    <w:rsid w:val="00022E4A"/>
    <w:rsid w:val="00023765"/>
    <w:rsid w:val="0002404C"/>
    <w:rsid w:val="000316AB"/>
    <w:rsid w:val="0004623E"/>
    <w:rsid w:val="00047B98"/>
    <w:rsid w:val="00053E2B"/>
    <w:rsid w:val="00062051"/>
    <w:rsid w:val="00071AB8"/>
    <w:rsid w:val="00080B26"/>
    <w:rsid w:val="00087496"/>
    <w:rsid w:val="00090ADD"/>
    <w:rsid w:val="00096A2E"/>
    <w:rsid w:val="000A6394"/>
    <w:rsid w:val="000B38CE"/>
    <w:rsid w:val="000B491A"/>
    <w:rsid w:val="000B6E49"/>
    <w:rsid w:val="000B7FED"/>
    <w:rsid w:val="000C038A"/>
    <w:rsid w:val="000C218C"/>
    <w:rsid w:val="000C323F"/>
    <w:rsid w:val="000C6598"/>
    <w:rsid w:val="000D44B3"/>
    <w:rsid w:val="000F6514"/>
    <w:rsid w:val="001021FB"/>
    <w:rsid w:val="00103EE2"/>
    <w:rsid w:val="00104D4B"/>
    <w:rsid w:val="00107087"/>
    <w:rsid w:val="00110DB9"/>
    <w:rsid w:val="00114F62"/>
    <w:rsid w:val="001235AC"/>
    <w:rsid w:val="00127649"/>
    <w:rsid w:val="00135559"/>
    <w:rsid w:val="00136705"/>
    <w:rsid w:val="00145040"/>
    <w:rsid w:val="00145D43"/>
    <w:rsid w:val="00150FE6"/>
    <w:rsid w:val="00155C01"/>
    <w:rsid w:val="00164E71"/>
    <w:rsid w:val="001652AF"/>
    <w:rsid w:val="001676CF"/>
    <w:rsid w:val="001767E4"/>
    <w:rsid w:val="0017722F"/>
    <w:rsid w:val="00192C46"/>
    <w:rsid w:val="001A08B3"/>
    <w:rsid w:val="001A7B60"/>
    <w:rsid w:val="001B1102"/>
    <w:rsid w:val="001B24E5"/>
    <w:rsid w:val="001B52F0"/>
    <w:rsid w:val="001B7A65"/>
    <w:rsid w:val="001E323B"/>
    <w:rsid w:val="001E41F3"/>
    <w:rsid w:val="0021316E"/>
    <w:rsid w:val="00221622"/>
    <w:rsid w:val="0023260C"/>
    <w:rsid w:val="00232B63"/>
    <w:rsid w:val="00233741"/>
    <w:rsid w:val="0025360F"/>
    <w:rsid w:val="002579D2"/>
    <w:rsid w:val="0026004D"/>
    <w:rsid w:val="00262674"/>
    <w:rsid w:val="00263CD7"/>
    <w:rsid w:val="002640DD"/>
    <w:rsid w:val="0027171F"/>
    <w:rsid w:val="00275D12"/>
    <w:rsid w:val="00284FEB"/>
    <w:rsid w:val="002860C4"/>
    <w:rsid w:val="002935E7"/>
    <w:rsid w:val="00294A4A"/>
    <w:rsid w:val="002A4E83"/>
    <w:rsid w:val="002B0427"/>
    <w:rsid w:val="002B3E81"/>
    <w:rsid w:val="002B5741"/>
    <w:rsid w:val="002B5E2D"/>
    <w:rsid w:val="002C7275"/>
    <w:rsid w:val="002E313A"/>
    <w:rsid w:val="002E472E"/>
    <w:rsid w:val="002E7D5E"/>
    <w:rsid w:val="002F19F3"/>
    <w:rsid w:val="00304FE1"/>
    <w:rsid w:val="00305409"/>
    <w:rsid w:val="003122D7"/>
    <w:rsid w:val="00315363"/>
    <w:rsid w:val="00333A98"/>
    <w:rsid w:val="0033585D"/>
    <w:rsid w:val="00336026"/>
    <w:rsid w:val="00337BF3"/>
    <w:rsid w:val="00337C9B"/>
    <w:rsid w:val="003557D1"/>
    <w:rsid w:val="003609EF"/>
    <w:rsid w:val="0036231A"/>
    <w:rsid w:val="00373F86"/>
    <w:rsid w:val="00374DD4"/>
    <w:rsid w:val="0037684C"/>
    <w:rsid w:val="003768D6"/>
    <w:rsid w:val="003836CB"/>
    <w:rsid w:val="00393A3E"/>
    <w:rsid w:val="0039612A"/>
    <w:rsid w:val="003A7896"/>
    <w:rsid w:val="003B163B"/>
    <w:rsid w:val="003B6B5D"/>
    <w:rsid w:val="003E1A36"/>
    <w:rsid w:val="003F2EC2"/>
    <w:rsid w:val="00406BCA"/>
    <w:rsid w:val="00410371"/>
    <w:rsid w:val="00411BB3"/>
    <w:rsid w:val="00412DB6"/>
    <w:rsid w:val="00417D27"/>
    <w:rsid w:val="00420967"/>
    <w:rsid w:val="004210BF"/>
    <w:rsid w:val="004242F1"/>
    <w:rsid w:val="00425BCC"/>
    <w:rsid w:val="00450E80"/>
    <w:rsid w:val="00461BEA"/>
    <w:rsid w:val="00480375"/>
    <w:rsid w:val="0048159C"/>
    <w:rsid w:val="00482903"/>
    <w:rsid w:val="004839AF"/>
    <w:rsid w:val="0048488C"/>
    <w:rsid w:val="00490E48"/>
    <w:rsid w:val="004A1C74"/>
    <w:rsid w:val="004A54E5"/>
    <w:rsid w:val="004B75B7"/>
    <w:rsid w:val="004C60B4"/>
    <w:rsid w:val="004D0B0F"/>
    <w:rsid w:val="004D5517"/>
    <w:rsid w:val="004D73FD"/>
    <w:rsid w:val="004E1488"/>
    <w:rsid w:val="004E3857"/>
    <w:rsid w:val="004F1E91"/>
    <w:rsid w:val="004F380C"/>
    <w:rsid w:val="004F3B74"/>
    <w:rsid w:val="00501D2D"/>
    <w:rsid w:val="00503AF6"/>
    <w:rsid w:val="00505508"/>
    <w:rsid w:val="00507756"/>
    <w:rsid w:val="0051580D"/>
    <w:rsid w:val="005323C6"/>
    <w:rsid w:val="00536C06"/>
    <w:rsid w:val="00536E69"/>
    <w:rsid w:val="005405B8"/>
    <w:rsid w:val="005417D6"/>
    <w:rsid w:val="00547111"/>
    <w:rsid w:val="00547D07"/>
    <w:rsid w:val="005541BE"/>
    <w:rsid w:val="00576A9F"/>
    <w:rsid w:val="00590597"/>
    <w:rsid w:val="00592796"/>
    <w:rsid w:val="00592D74"/>
    <w:rsid w:val="00594212"/>
    <w:rsid w:val="005B72B6"/>
    <w:rsid w:val="005C2228"/>
    <w:rsid w:val="005C35B9"/>
    <w:rsid w:val="005C4EEF"/>
    <w:rsid w:val="005C596B"/>
    <w:rsid w:val="005E2C44"/>
    <w:rsid w:val="005E3781"/>
    <w:rsid w:val="005E4AB6"/>
    <w:rsid w:val="005F22A8"/>
    <w:rsid w:val="005F577A"/>
    <w:rsid w:val="005F707C"/>
    <w:rsid w:val="00616D5E"/>
    <w:rsid w:val="00617D48"/>
    <w:rsid w:val="00621188"/>
    <w:rsid w:val="006252A5"/>
    <w:rsid w:val="006255CD"/>
    <w:rsid w:val="006257ED"/>
    <w:rsid w:val="00626191"/>
    <w:rsid w:val="00636D8B"/>
    <w:rsid w:val="00643784"/>
    <w:rsid w:val="006574A7"/>
    <w:rsid w:val="00665C47"/>
    <w:rsid w:val="0066647C"/>
    <w:rsid w:val="00672B05"/>
    <w:rsid w:val="00677114"/>
    <w:rsid w:val="006929EE"/>
    <w:rsid w:val="00695808"/>
    <w:rsid w:val="006A22D9"/>
    <w:rsid w:val="006B46FB"/>
    <w:rsid w:val="006C04C8"/>
    <w:rsid w:val="006D7D3C"/>
    <w:rsid w:val="006E21FB"/>
    <w:rsid w:val="006E247D"/>
    <w:rsid w:val="006E285C"/>
    <w:rsid w:val="006F0556"/>
    <w:rsid w:val="006F248D"/>
    <w:rsid w:val="00714B27"/>
    <w:rsid w:val="007176FF"/>
    <w:rsid w:val="007235B5"/>
    <w:rsid w:val="007403B3"/>
    <w:rsid w:val="00740BA5"/>
    <w:rsid w:val="00746896"/>
    <w:rsid w:val="00750403"/>
    <w:rsid w:val="0075256A"/>
    <w:rsid w:val="007731E2"/>
    <w:rsid w:val="00792342"/>
    <w:rsid w:val="00792C49"/>
    <w:rsid w:val="007977A8"/>
    <w:rsid w:val="007A4558"/>
    <w:rsid w:val="007B27A3"/>
    <w:rsid w:val="007B512A"/>
    <w:rsid w:val="007C2097"/>
    <w:rsid w:val="007C35DE"/>
    <w:rsid w:val="007C5CA4"/>
    <w:rsid w:val="007D617D"/>
    <w:rsid w:val="007D6A07"/>
    <w:rsid w:val="007D7E72"/>
    <w:rsid w:val="007F048D"/>
    <w:rsid w:val="007F4F6E"/>
    <w:rsid w:val="007F6E90"/>
    <w:rsid w:val="007F7259"/>
    <w:rsid w:val="008040A8"/>
    <w:rsid w:val="008041D8"/>
    <w:rsid w:val="0080525A"/>
    <w:rsid w:val="00810818"/>
    <w:rsid w:val="00810CE2"/>
    <w:rsid w:val="00811163"/>
    <w:rsid w:val="008123A9"/>
    <w:rsid w:val="00825C38"/>
    <w:rsid w:val="008279FA"/>
    <w:rsid w:val="00840927"/>
    <w:rsid w:val="0084229F"/>
    <w:rsid w:val="00852F84"/>
    <w:rsid w:val="008626E7"/>
    <w:rsid w:val="008667BB"/>
    <w:rsid w:val="00870E73"/>
    <w:rsid w:val="00870EE7"/>
    <w:rsid w:val="00875520"/>
    <w:rsid w:val="008863B9"/>
    <w:rsid w:val="008A45A6"/>
    <w:rsid w:val="008A7BA3"/>
    <w:rsid w:val="008B4E53"/>
    <w:rsid w:val="008B6C6B"/>
    <w:rsid w:val="008C4138"/>
    <w:rsid w:val="008C6E3E"/>
    <w:rsid w:val="008D6320"/>
    <w:rsid w:val="008F314E"/>
    <w:rsid w:val="008F3789"/>
    <w:rsid w:val="008F686C"/>
    <w:rsid w:val="008F7816"/>
    <w:rsid w:val="009019CD"/>
    <w:rsid w:val="009148DE"/>
    <w:rsid w:val="00924E5E"/>
    <w:rsid w:val="009318FF"/>
    <w:rsid w:val="00932144"/>
    <w:rsid w:val="009343ED"/>
    <w:rsid w:val="00934D97"/>
    <w:rsid w:val="00941E30"/>
    <w:rsid w:val="00955F29"/>
    <w:rsid w:val="009631E1"/>
    <w:rsid w:val="00972E4D"/>
    <w:rsid w:val="009744C1"/>
    <w:rsid w:val="009777D9"/>
    <w:rsid w:val="00983DAA"/>
    <w:rsid w:val="00991B88"/>
    <w:rsid w:val="00992D22"/>
    <w:rsid w:val="00995835"/>
    <w:rsid w:val="009A2EF3"/>
    <w:rsid w:val="009A5753"/>
    <w:rsid w:val="009A579D"/>
    <w:rsid w:val="009A64D5"/>
    <w:rsid w:val="009B4BEA"/>
    <w:rsid w:val="009C5D77"/>
    <w:rsid w:val="009E3297"/>
    <w:rsid w:val="009F3994"/>
    <w:rsid w:val="009F734F"/>
    <w:rsid w:val="00A0246E"/>
    <w:rsid w:val="00A11EBE"/>
    <w:rsid w:val="00A125EB"/>
    <w:rsid w:val="00A13FCD"/>
    <w:rsid w:val="00A2427F"/>
    <w:rsid w:val="00A246B6"/>
    <w:rsid w:val="00A24937"/>
    <w:rsid w:val="00A311F4"/>
    <w:rsid w:val="00A3201C"/>
    <w:rsid w:val="00A35E33"/>
    <w:rsid w:val="00A403FF"/>
    <w:rsid w:val="00A42720"/>
    <w:rsid w:val="00A47E70"/>
    <w:rsid w:val="00A50CF0"/>
    <w:rsid w:val="00A5320E"/>
    <w:rsid w:val="00A53216"/>
    <w:rsid w:val="00A6108A"/>
    <w:rsid w:val="00A623A3"/>
    <w:rsid w:val="00A64504"/>
    <w:rsid w:val="00A70874"/>
    <w:rsid w:val="00A7671C"/>
    <w:rsid w:val="00A92B6D"/>
    <w:rsid w:val="00A9304D"/>
    <w:rsid w:val="00A95EC2"/>
    <w:rsid w:val="00AA0F85"/>
    <w:rsid w:val="00AA2C26"/>
    <w:rsid w:val="00AA2CBC"/>
    <w:rsid w:val="00AB56F4"/>
    <w:rsid w:val="00AC0E46"/>
    <w:rsid w:val="00AC3E84"/>
    <w:rsid w:val="00AC46D5"/>
    <w:rsid w:val="00AC5820"/>
    <w:rsid w:val="00AC65A9"/>
    <w:rsid w:val="00AC6654"/>
    <w:rsid w:val="00AD1CD8"/>
    <w:rsid w:val="00AD4C69"/>
    <w:rsid w:val="00AD6F8E"/>
    <w:rsid w:val="00AE21A8"/>
    <w:rsid w:val="00AE2B49"/>
    <w:rsid w:val="00AE2F56"/>
    <w:rsid w:val="00AE3A08"/>
    <w:rsid w:val="00AF6406"/>
    <w:rsid w:val="00B06AC0"/>
    <w:rsid w:val="00B14F1B"/>
    <w:rsid w:val="00B15075"/>
    <w:rsid w:val="00B244E1"/>
    <w:rsid w:val="00B258BB"/>
    <w:rsid w:val="00B31EAE"/>
    <w:rsid w:val="00B67B97"/>
    <w:rsid w:val="00B83E01"/>
    <w:rsid w:val="00B9568A"/>
    <w:rsid w:val="00B968C8"/>
    <w:rsid w:val="00BA3EC5"/>
    <w:rsid w:val="00BA51D9"/>
    <w:rsid w:val="00BA7463"/>
    <w:rsid w:val="00BB5DFC"/>
    <w:rsid w:val="00BC432C"/>
    <w:rsid w:val="00BC4BD1"/>
    <w:rsid w:val="00BD279D"/>
    <w:rsid w:val="00BD6BB8"/>
    <w:rsid w:val="00BE41A5"/>
    <w:rsid w:val="00BE7787"/>
    <w:rsid w:val="00C05CF2"/>
    <w:rsid w:val="00C200EB"/>
    <w:rsid w:val="00C26462"/>
    <w:rsid w:val="00C26D8E"/>
    <w:rsid w:val="00C32E53"/>
    <w:rsid w:val="00C425D3"/>
    <w:rsid w:val="00C52178"/>
    <w:rsid w:val="00C66BA2"/>
    <w:rsid w:val="00C71355"/>
    <w:rsid w:val="00C853D0"/>
    <w:rsid w:val="00C95985"/>
    <w:rsid w:val="00CA5EE1"/>
    <w:rsid w:val="00CB2779"/>
    <w:rsid w:val="00CC1CE6"/>
    <w:rsid w:val="00CC32D4"/>
    <w:rsid w:val="00CC5026"/>
    <w:rsid w:val="00CC68D0"/>
    <w:rsid w:val="00CE0D50"/>
    <w:rsid w:val="00CF0CCD"/>
    <w:rsid w:val="00CF4CA0"/>
    <w:rsid w:val="00CF5227"/>
    <w:rsid w:val="00D03F9A"/>
    <w:rsid w:val="00D06D51"/>
    <w:rsid w:val="00D24991"/>
    <w:rsid w:val="00D33D15"/>
    <w:rsid w:val="00D50255"/>
    <w:rsid w:val="00D56361"/>
    <w:rsid w:val="00D601B6"/>
    <w:rsid w:val="00D661A1"/>
    <w:rsid w:val="00D66520"/>
    <w:rsid w:val="00D702E1"/>
    <w:rsid w:val="00D71993"/>
    <w:rsid w:val="00D73D9E"/>
    <w:rsid w:val="00D82763"/>
    <w:rsid w:val="00D94C93"/>
    <w:rsid w:val="00D96FD0"/>
    <w:rsid w:val="00DA776A"/>
    <w:rsid w:val="00DC5BA3"/>
    <w:rsid w:val="00DD01DD"/>
    <w:rsid w:val="00DD06DB"/>
    <w:rsid w:val="00DE34CF"/>
    <w:rsid w:val="00DE40DC"/>
    <w:rsid w:val="00DF2EA0"/>
    <w:rsid w:val="00E0021D"/>
    <w:rsid w:val="00E025B1"/>
    <w:rsid w:val="00E13413"/>
    <w:rsid w:val="00E13428"/>
    <w:rsid w:val="00E13F3D"/>
    <w:rsid w:val="00E239B0"/>
    <w:rsid w:val="00E34898"/>
    <w:rsid w:val="00E421BA"/>
    <w:rsid w:val="00E42B9B"/>
    <w:rsid w:val="00E50C16"/>
    <w:rsid w:val="00E6159E"/>
    <w:rsid w:val="00E640E1"/>
    <w:rsid w:val="00E83649"/>
    <w:rsid w:val="00E90FE1"/>
    <w:rsid w:val="00E925AA"/>
    <w:rsid w:val="00EB09B7"/>
    <w:rsid w:val="00EB39B2"/>
    <w:rsid w:val="00ED14B3"/>
    <w:rsid w:val="00EE572E"/>
    <w:rsid w:val="00EE7D7C"/>
    <w:rsid w:val="00EE7F0E"/>
    <w:rsid w:val="00EF2575"/>
    <w:rsid w:val="00EF3E37"/>
    <w:rsid w:val="00EF7A15"/>
    <w:rsid w:val="00F04BD9"/>
    <w:rsid w:val="00F1215E"/>
    <w:rsid w:val="00F15A21"/>
    <w:rsid w:val="00F2040A"/>
    <w:rsid w:val="00F25D98"/>
    <w:rsid w:val="00F26DD1"/>
    <w:rsid w:val="00F300FB"/>
    <w:rsid w:val="00F3107A"/>
    <w:rsid w:val="00F31F67"/>
    <w:rsid w:val="00F31F9B"/>
    <w:rsid w:val="00F36B69"/>
    <w:rsid w:val="00F50413"/>
    <w:rsid w:val="00F53DE2"/>
    <w:rsid w:val="00F54D18"/>
    <w:rsid w:val="00F70DC4"/>
    <w:rsid w:val="00F8233A"/>
    <w:rsid w:val="00F8527F"/>
    <w:rsid w:val="00F871B6"/>
    <w:rsid w:val="00F877BE"/>
    <w:rsid w:val="00F93591"/>
    <w:rsid w:val="00FB1F2E"/>
    <w:rsid w:val="00FB6386"/>
    <w:rsid w:val="00FC3D83"/>
    <w:rsid w:val="00FD0A39"/>
    <w:rsid w:val="00FD19EF"/>
    <w:rsid w:val="00FE0B31"/>
    <w:rsid w:val="00FF0469"/>
    <w:rsid w:val="00FF721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1F77312C-22B0-4421-89FC-100CD45648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9A2EF3"/>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AC3E84"/>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C3E84"/>
    <w:rPr>
      <w:rFonts w:ascii="Times New Roman" w:hAnsi="Times New Roman"/>
      <w:lang w:val="en-GB" w:eastAsia="en-US"/>
    </w:rPr>
  </w:style>
  <w:style w:type="character" w:customStyle="1" w:styleId="B1Char">
    <w:name w:val="B1 Char"/>
    <w:link w:val="B10"/>
    <w:qFormat/>
    <w:rsid w:val="0033585D"/>
    <w:rPr>
      <w:rFonts w:ascii="Times New Roman" w:hAnsi="Times New Roman"/>
      <w:lang w:val="en-GB" w:eastAsia="en-US"/>
    </w:rPr>
  </w:style>
  <w:style w:type="character" w:customStyle="1" w:styleId="B2Char">
    <w:name w:val="B2 Char"/>
    <w:link w:val="B2"/>
    <w:rsid w:val="0033585D"/>
    <w:rPr>
      <w:rFonts w:ascii="Times New Roman" w:hAnsi="Times New Roman"/>
      <w:lang w:val="en-GB" w:eastAsia="en-US"/>
    </w:rPr>
  </w:style>
  <w:style w:type="character" w:customStyle="1" w:styleId="B3Char">
    <w:name w:val="B3 Char"/>
    <w:link w:val="B3"/>
    <w:locked/>
    <w:rsid w:val="0033585D"/>
    <w:rPr>
      <w:rFonts w:ascii="Times New Roman" w:hAnsi="Times New Roman"/>
      <w:lang w:val="en-GB" w:eastAsia="en-US"/>
    </w:rPr>
  </w:style>
  <w:style w:type="character" w:customStyle="1" w:styleId="H6Char">
    <w:name w:val="H6 Char"/>
    <w:link w:val="H6"/>
    <w:rsid w:val="0048488C"/>
    <w:rPr>
      <w:rFonts w:ascii="Arial" w:hAnsi="Arial"/>
      <w:lang w:val="en-GB" w:eastAsia="en-US"/>
    </w:rPr>
  </w:style>
  <w:style w:type="character" w:customStyle="1" w:styleId="TALCar">
    <w:name w:val="TAL Car"/>
    <w:link w:val="TAL"/>
    <w:qFormat/>
    <w:rsid w:val="0048488C"/>
    <w:rPr>
      <w:rFonts w:ascii="Arial" w:hAnsi="Arial"/>
      <w:sz w:val="18"/>
      <w:lang w:val="en-GB" w:eastAsia="en-US"/>
    </w:rPr>
  </w:style>
  <w:style w:type="character" w:customStyle="1" w:styleId="TACChar">
    <w:name w:val="TAC Char"/>
    <w:link w:val="TAC"/>
    <w:qFormat/>
    <w:rsid w:val="0048488C"/>
    <w:rPr>
      <w:rFonts w:ascii="Arial" w:hAnsi="Arial"/>
      <w:sz w:val="18"/>
      <w:lang w:val="en-GB" w:eastAsia="en-US"/>
    </w:rPr>
  </w:style>
  <w:style w:type="character" w:customStyle="1" w:styleId="TAHCar">
    <w:name w:val="TAH Car"/>
    <w:link w:val="TAH"/>
    <w:qFormat/>
    <w:rsid w:val="0048488C"/>
    <w:rPr>
      <w:rFonts w:ascii="Arial" w:hAnsi="Arial"/>
      <w:b/>
      <w:sz w:val="18"/>
      <w:lang w:val="en-GB" w:eastAsia="en-US"/>
    </w:rPr>
  </w:style>
  <w:style w:type="character" w:customStyle="1" w:styleId="THChar">
    <w:name w:val="TH Char"/>
    <w:link w:val="TH"/>
    <w:qFormat/>
    <w:rsid w:val="0048488C"/>
    <w:rPr>
      <w:rFonts w:ascii="Arial" w:hAnsi="Arial"/>
      <w:b/>
      <w:lang w:val="en-GB" w:eastAsia="en-US"/>
    </w:rPr>
  </w:style>
  <w:style w:type="character" w:customStyle="1" w:styleId="TANChar">
    <w:name w:val="TAN Char"/>
    <w:link w:val="TAN"/>
    <w:qFormat/>
    <w:rsid w:val="0048488C"/>
    <w:rPr>
      <w:rFonts w:ascii="Arial" w:hAnsi="Arial"/>
      <w:sz w:val="18"/>
      <w:lang w:val="en-GB" w:eastAsia="en-US"/>
    </w:rPr>
  </w:style>
  <w:style w:type="numbering" w:customStyle="1" w:styleId="NoList1">
    <w:name w:val="No List1"/>
    <w:next w:val="NoList"/>
    <w:uiPriority w:val="99"/>
    <w:semiHidden/>
    <w:unhideWhenUsed/>
    <w:rsid w:val="00107087"/>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107087"/>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107087"/>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107087"/>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07087"/>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107087"/>
    <w:rPr>
      <w:rFonts w:ascii="Arial" w:hAnsi="Arial"/>
      <w:sz w:val="22"/>
      <w:lang w:val="en-GB" w:eastAsia="en-US"/>
    </w:rPr>
  </w:style>
  <w:style w:type="character" w:customStyle="1" w:styleId="Heading8Char">
    <w:name w:val="Heading 8 Char"/>
    <w:link w:val="Heading8"/>
    <w:rsid w:val="00107087"/>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07087"/>
    <w:rPr>
      <w:rFonts w:ascii="Arial" w:hAnsi="Arial"/>
      <w:b/>
      <w:noProof/>
      <w:sz w:val="18"/>
      <w:lang w:val="en-GB" w:eastAsia="en-US"/>
    </w:rPr>
  </w:style>
  <w:style w:type="character" w:customStyle="1" w:styleId="FooterChar">
    <w:name w:val="Footer Char"/>
    <w:link w:val="Footer"/>
    <w:rsid w:val="00107087"/>
    <w:rPr>
      <w:rFonts w:ascii="Arial" w:hAnsi="Arial"/>
      <w:b/>
      <w:i/>
      <w:noProof/>
      <w:sz w:val="18"/>
      <w:lang w:val="en-GB" w:eastAsia="en-US"/>
    </w:rPr>
  </w:style>
  <w:style w:type="character" w:customStyle="1" w:styleId="NOChar">
    <w:name w:val="NO Char"/>
    <w:link w:val="NO"/>
    <w:qFormat/>
    <w:rsid w:val="00107087"/>
    <w:rPr>
      <w:rFonts w:ascii="Times New Roman" w:hAnsi="Times New Roman"/>
      <w:lang w:val="en-GB" w:eastAsia="en-US"/>
    </w:rPr>
  </w:style>
  <w:style w:type="character" w:customStyle="1" w:styleId="EXChar">
    <w:name w:val="EX Char"/>
    <w:link w:val="EX"/>
    <w:rsid w:val="00107087"/>
    <w:rPr>
      <w:rFonts w:ascii="Times New Roman" w:hAnsi="Times New Roman"/>
      <w:lang w:val="en-GB" w:eastAsia="en-US"/>
    </w:rPr>
  </w:style>
  <w:style w:type="character" w:customStyle="1" w:styleId="TFChar">
    <w:name w:val="TF Char"/>
    <w:link w:val="TF"/>
    <w:rsid w:val="00107087"/>
    <w:rPr>
      <w:rFonts w:ascii="Arial" w:hAnsi="Arial"/>
      <w:b/>
      <w:lang w:val="en-GB" w:eastAsia="en-US"/>
    </w:rPr>
  </w:style>
  <w:style w:type="character" w:customStyle="1" w:styleId="B4Char">
    <w:name w:val="B4 Char"/>
    <w:link w:val="B4"/>
    <w:rsid w:val="00107087"/>
    <w:rPr>
      <w:rFonts w:ascii="Times New Roman" w:hAnsi="Times New Roman"/>
      <w:lang w:val="en-GB" w:eastAsia="en-US"/>
    </w:rPr>
  </w:style>
  <w:style w:type="paragraph" w:customStyle="1" w:styleId="TAJ">
    <w:name w:val="TAJ"/>
    <w:basedOn w:val="TH"/>
    <w:rsid w:val="00107087"/>
    <w:rPr>
      <w:rFonts w:eastAsia="SimSun"/>
    </w:rPr>
  </w:style>
  <w:style w:type="paragraph" w:customStyle="1" w:styleId="Guidance">
    <w:name w:val="Guidance"/>
    <w:basedOn w:val="Normal"/>
    <w:rsid w:val="00107087"/>
    <w:rPr>
      <w:rFonts w:eastAsia="SimSun"/>
      <w:i/>
      <w:color w:val="0000FF"/>
    </w:rPr>
  </w:style>
  <w:style w:type="character" w:customStyle="1" w:styleId="DocumentMapChar">
    <w:name w:val="Document Map Char"/>
    <w:link w:val="DocumentMap"/>
    <w:rsid w:val="00107087"/>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07087"/>
    <w:rPr>
      <w:rFonts w:ascii="Times New Roman" w:hAnsi="Times New Roman"/>
      <w:sz w:val="16"/>
      <w:lang w:val="en-GB" w:eastAsia="en-US"/>
    </w:rPr>
  </w:style>
  <w:style w:type="character" w:customStyle="1" w:styleId="ListChar">
    <w:name w:val="List Char"/>
    <w:link w:val="List"/>
    <w:rsid w:val="00107087"/>
    <w:rPr>
      <w:rFonts w:ascii="Times New Roman" w:hAnsi="Times New Roman"/>
      <w:lang w:val="en-GB" w:eastAsia="en-US"/>
    </w:rPr>
  </w:style>
  <w:style w:type="character" w:customStyle="1" w:styleId="ListBulletChar">
    <w:name w:val="List Bullet Char"/>
    <w:link w:val="ListBullet"/>
    <w:rsid w:val="00107087"/>
    <w:rPr>
      <w:rFonts w:ascii="Times New Roman" w:hAnsi="Times New Roman"/>
      <w:lang w:val="en-GB" w:eastAsia="en-US"/>
    </w:rPr>
  </w:style>
  <w:style w:type="character" w:customStyle="1" w:styleId="ListBullet2Char">
    <w:name w:val="List Bullet 2 Char"/>
    <w:link w:val="ListBullet2"/>
    <w:rsid w:val="00107087"/>
    <w:rPr>
      <w:rFonts w:ascii="Times New Roman" w:hAnsi="Times New Roman"/>
      <w:lang w:val="en-GB" w:eastAsia="en-US"/>
    </w:rPr>
  </w:style>
  <w:style w:type="character" w:customStyle="1" w:styleId="ListBullet3Char">
    <w:name w:val="List Bullet 3 Char"/>
    <w:link w:val="ListBullet3"/>
    <w:rsid w:val="00107087"/>
    <w:rPr>
      <w:rFonts w:ascii="Times New Roman" w:hAnsi="Times New Roman"/>
      <w:lang w:val="en-GB" w:eastAsia="en-US"/>
    </w:rPr>
  </w:style>
  <w:style w:type="character" w:customStyle="1" w:styleId="List2Char">
    <w:name w:val="List 2 Char"/>
    <w:link w:val="List2"/>
    <w:rsid w:val="00107087"/>
    <w:rPr>
      <w:rFonts w:ascii="Times New Roman" w:hAnsi="Times New Roman"/>
      <w:lang w:val="en-GB" w:eastAsia="en-US"/>
    </w:rPr>
  </w:style>
  <w:style w:type="paragraph" w:styleId="IndexHeading">
    <w:name w:val="index heading"/>
    <w:basedOn w:val="Normal"/>
    <w:next w:val="Normal"/>
    <w:rsid w:val="00107087"/>
    <w:pPr>
      <w:pBdr>
        <w:top w:val="single" w:sz="12" w:space="0" w:color="auto"/>
      </w:pBdr>
      <w:spacing w:before="360" w:after="240"/>
    </w:pPr>
    <w:rPr>
      <w:rFonts w:eastAsia="MS Mincho"/>
      <w:b/>
      <w:i/>
      <w:sz w:val="26"/>
    </w:rPr>
  </w:style>
  <w:style w:type="paragraph" w:customStyle="1" w:styleId="TabList">
    <w:name w:val="TabList"/>
    <w:basedOn w:val="Normal"/>
    <w:rsid w:val="00107087"/>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107087"/>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107087"/>
    <w:rPr>
      <w:rFonts w:ascii="Times New Roman" w:eastAsia="MS Mincho" w:hAnsi="Times New Roman"/>
      <w:b/>
      <w:lang w:val="en-GB" w:eastAsia="en-US"/>
    </w:rPr>
  </w:style>
  <w:style w:type="paragraph" w:customStyle="1" w:styleId="tabletext">
    <w:name w:val="table text"/>
    <w:basedOn w:val="Normal"/>
    <w:next w:val="table"/>
    <w:rsid w:val="00107087"/>
    <w:pPr>
      <w:spacing w:after="0"/>
    </w:pPr>
    <w:rPr>
      <w:rFonts w:eastAsia="MS Mincho"/>
      <w:i/>
    </w:rPr>
  </w:style>
  <w:style w:type="paragraph" w:customStyle="1" w:styleId="table">
    <w:name w:val="table"/>
    <w:basedOn w:val="Normal"/>
    <w:next w:val="Normal"/>
    <w:rsid w:val="00107087"/>
    <w:pPr>
      <w:spacing w:after="0"/>
      <w:jc w:val="center"/>
    </w:pPr>
    <w:rPr>
      <w:rFonts w:eastAsia="MS Mincho"/>
      <w:lang w:val="en-US"/>
    </w:rPr>
  </w:style>
  <w:style w:type="paragraph" w:customStyle="1" w:styleId="HE">
    <w:name w:val="HE"/>
    <w:basedOn w:val="Normal"/>
    <w:rsid w:val="00107087"/>
    <w:pPr>
      <w:spacing w:after="0"/>
    </w:pPr>
    <w:rPr>
      <w:rFonts w:eastAsia="MS Mincho"/>
      <w:b/>
    </w:rPr>
  </w:style>
  <w:style w:type="paragraph" w:styleId="PlainText">
    <w:name w:val="Plain Text"/>
    <w:basedOn w:val="Normal"/>
    <w:link w:val="PlainTextChar"/>
    <w:uiPriority w:val="99"/>
    <w:rsid w:val="00107087"/>
    <w:pPr>
      <w:spacing w:after="0"/>
    </w:pPr>
    <w:rPr>
      <w:rFonts w:ascii="Courier New" w:eastAsia="MS Mincho" w:hAnsi="Courier New"/>
    </w:rPr>
  </w:style>
  <w:style w:type="character" w:customStyle="1" w:styleId="PlainTextChar">
    <w:name w:val="Plain Text Char"/>
    <w:basedOn w:val="DefaultParagraphFont"/>
    <w:link w:val="PlainText"/>
    <w:uiPriority w:val="99"/>
    <w:rsid w:val="00107087"/>
    <w:rPr>
      <w:rFonts w:ascii="Courier New" w:eastAsia="MS Mincho" w:hAnsi="Courier New"/>
      <w:lang w:val="en-GB" w:eastAsia="en-US"/>
    </w:rPr>
  </w:style>
  <w:style w:type="paragraph" w:customStyle="1" w:styleId="text">
    <w:name w:val="text"/>
    <w:basedOn w:val="Normal"/>
    <w:rsid w:val="00107087"/>
    <w:pPr>
      <w:widowControl w:val="0"/>
      <w:spacing w:after="240"/>
      <w:jc w:val="both"/>
    </w:pPr>
    <w:rPr>
      <w:rFonts w:eastAsia="MS Mincho"/>
      <w:sz w:val="24"/>
      <w:lang w:val="en-AU"/>
    </w:rPr>
  </w:style>
  <w:style w:type="paragraph" w:customStyle="1" w:styleId="Reference">
    <w:name w:val="Reference"/>
    <w:basedOn w:val="EX"/>
    <w:rsid w:val="00107087"/>
    <w:pPr>
      <w:tabs>
        <w:tab w:val="num" w:pos="567"/>
      </w:tabs>
      <w:ind w:left="567" w:hanging="567"/>
    </w:pPr>
    <w:rPr>
      <w:rFonts w:eastAsia="MS Mincho"/>
    </w:rPr>
  </w:style>
  <w:style w:type="paragraph" w:customStyle="1" w:styleId="berschrift1H1">
    <w:name w:val="Überschrift 1.H1"/>
    <w:basedOn w:val="Normal"/>
    <w:next w:val="Normal"/>
    <w:rsid w:val="00107087"/>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107087"/>
    <w:rPr>
      <w:rFonts w:ascii="Arial" w:eastAsia="MS Mincho" w:hAnsi="Arial"/>
      <w:lang w:val="en-GB" w:eastAsia="en-US"/>
    </w:rPr>
  </w:style>
  <w:style w:type="paragraph" w:customStyle="1" w:styleId="textintend1">
    <w:name w:val="text intend 1"/>
    <w:basedOn w:val="text"/>
    <w:rsid w:val="00107087"/>
    <w:pPr>
      <w:widowControl/>
      <w:tabs>
        <w:tab w:val="num" w:pos="992"/>
      </w:tabs>
      <w:spacing w:after="120"/>
      <w:ind w:left="992" w:hanging="425"/>
    </w:pPr>
    <w:rPr>
      <w:lang w:val="en-US"/>
    </w:rPr>
  </w:style>
  <w:style w:type="paragraph" w:customStyle="1" w:styleId="textintend2">
    <w:name w:val="text intend 2"/>
    <w:basedOn w:val="text"/>
    <w:rsid w:val="00107087"/>
    <w:pPr>
      <w:widowControl/>
      <w:tabs>
        <w:tab w:val="num" w:pos="1418"/>
      </w:tabs>
      <w:spacing w:after="120"/>
      <w:ind w:left="1418" w:hanging="426"/>
    </w:pPr>
    <w:rPr>
      <w:lang w:val="en-US"/>
    </w:rPr>
  </w:style>
  <w:style w:type="paragraph" w:customStyle="1" w:styleId="textintend3">
    <w:name w:val="text intend 3"/>
    <w:basedOn w:val="text"/>
    <w:rsid w:val="00107087"/>
    <w:pPr>
      <w:widowControl/>
      <w:tabs>
        <w:tab w:val="num" w:pos="1843"/>
      </w:tabs>
      <w:spacing w:after="120"/>
      <w:ind w:left="1843" w:hanging="425"/>
    </w:pPr>
    <w:rPr>
      <w:lang w:val="en-US"/>
    </w:rPr>
  </w:style>
  <w:style w:type="paragraph" w:customStyle="1" w:styleId="normalpuce">
    <w:name w:val="normal puce"/>
    <w:basedOn w:val="Normal"/>
    <w:rsid w:val="00107087"/>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107087"/>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107087"/>
    <w:rPr>
      <w:rFonts w:ascii="Times New Roman" w:eastAsia="MS Mincho" w:hAnsi="Times New Roman"/>
      <w:i/>
      <w:sz w:val="22"/>
      <w:lang w:val="en-GB" w:eastAsia="en-US"/>
    </w:rPr>
  </w:style>
  <w:style w:type="character" w:styleId="PageNumber">
    <w:name w:val="page number"/>
    <w:basedOn w:val="DefaultParagraphFont"/>
    <w:rsid w:val="00107087"/>
  </w:style>
  <w:style w:type="character" w:customStyle="1" w:styleId="CommentTextChar">
    <w:name w:val="Comment Text Char"/>
    <w:link w:val="CommentText"/>
    <w:rsid w:val="00107087"/>
    <w:rPr>
      <w:rFonts w:ascii="Times New Roman" w:hAnsi="Times New Roman"/>
      <w:lang w:val="en-GB" w:eastAsia="en-US"/>
    </w:rPr>
  </w:style>
  <w:style w:type="paragraph" w:styleId="BodyText2">
    <w:name w:val="Body Text 2"/>
    <w:basedOn w:val="Normal"/>
    <w:link w:val="BodyText2Char"/>
    <w:rsid w:val="00107087"/>
    <w:pPr>
      <w:spacing w:after="0"/>
      <w:jc w:val="both"/>
    </w:pPr>
    <w:rPr>
      <w:rFonts w:eastAsia="MS Mincho"/>
      <w:sz w:val="24"/>
    </w:rPr>
  </w:style>
  <w:style w:type="character" w:customStyle="1" w:styleId="BodyText2Char">
    <w:name w:val="Body Text 2 Char"/>
    <w:basedOn w:val="DefaultParagraphFont"/>
    <w:link w:val="BodyText2"/>
    <w:rsid w:val="00107087"/>
    <w:rPr>
      <w:rFonts w:ascii="Times New Roman" w:eastAsia="MS Mincho" w:hAnsi="Times New Roman"/>
      <w:sz w:val="24"/>
      <w:lang w:val="en-GB" w:eastAsia="en-US"/>
    </w:rPr>
  </w:style>
  <w:style w:type="paragraph" w:customStyle="1" w:styleId="para">
    <w:name w:val="para"/>
    <w:basedOn w:val="Normal"/>
    <w:rsid w:val="00107087"/>
    <w:pPr>
      <w:spacing w:after="240"/>
      <w:jc w:val="both"/>
    </w:pPr>
    <w:rPr>
      <w:rFonts w:ascii="Helvetica" w:eastAsia="MS Mincho" w:hAnsi="Helvetica"/>
    </w:rPr>
  </w:style>
  <w:style w:type="character" w:customStyle="1" w:styleId="MTEquationSection">
    <w:name w:val="MTEquationSection"/>
    <w:rsid w:val="00107087"/>
    <w:rPr>
      <w:noProof w:val="0"/>
      <w:vanish w:val="0"/>
      <w:color w:val="FF0000"/>
      <w:lang w:eastAsia="en-US"/>
    </w:rPr>
  </w:style>
  <w:style w:type="paragraph" w:customStyle="1" w:styleId="MTDisplayEquation">
    <w:name w:val="MTDisplayEquation"/>
    <w:basedOn w:val="Normal"/>
    <w:rsid w:val="00107087"/>
    <w:pPr>
      <w:tabs>
        <w:tab w:val="center" w:pos="4820"/>
        <w:tab w:val="right" w:pos="9640"/>
      </w:tabs>
    </w:pPr>
    <w:rPr>
      <w:rFonts w:eastAsia="MS Mincho"/>
    </w:rPr>
  </w:style>
  <w:style w:type="paragraph" w:styleId="BodyTextIndent2">
    <w:name w:val="Body Text Indent 2"/>
    <w:basedOn w:val="Normal"/>
    <w:link w:val="BodyTextIndent2Char"/>
    <w:rsid w:val="00107087"/>
    <w:pPr>
      <w:ind w:left="568" w:hanging="568"/>
    </w:pPr>
    <w:rPr>
      <w:rFonts w:eastAsia="MS Mincho"/>
    </w:rPr>
  </w:style>
  <w:style w:type="character" w:customStyle="1" w:styleId="BodyTextIndent2Char">
    <w:name w:val="Body Text Indent 2 Char"/>
    <w:basedOn w:val="DefaultParagraphFont"/>
    <w:link w:val="BodyTextIndent2"/>
    <w:rsid w:val="00107087"/>
    <w:rPr>
      <w:rFonts w:ascii="Times New Roman" w:eastAsia="MS Mincho" w:hAnsi="Times New Roman"/>
      <w:lang w:val="en-GB" w:eastAsia="en-US"/>
    </w:rPr>
  </w:style>
  <w:style w:type="paragraph" w:customStyle="1" w:styleId="List1">
    <w:name w:val="List1"/>
    <w:basedOn w:val="Normal"/>
    <w:rsid w:val="00107087"/>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107087"/>
    <w:rPr>
      <w:rFonts w:eastAsia="MS Mincho"/>
      <w:b/>
      <w:i/>
    </w:rPr>
  </w:style>
  <w:style w:type="character" w:customStyle="1" w:styleId="BodyText3Char">
    <w:name w:val="Body Text 3 Char"/>
    <w:basedOn w:val="DefaultParagraphFont"/>
    <w:link w:val="BodyText3"/>
    <w:rsid w:val="00107087"/>
    <w:rPr>
      <w:rFonts w:ascii="Times New Roman" w:eastAsia="MS Mincho" w:hAnsi="Times New Roman"/>
      <w:b/>
      <w:i/>
      <w:lang w:val="en-GB" w:eastAsia="en-US"/>
    </w:rPr>
  </w:style>
  <w:style w:type="table" w:styleId="TableGrid">
    <w:name w:val="Table Grid"/>
    <w:basedOn w:val="TableNormal"/>
    <w:rsid w:val="001070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107087"/>
    <w:pPr>
      <w:spacing w:before="120" w:after="0"/>
      <w:jc w:val="both"/>
    </w:pPr>
    <w:rPr>
      <w:rFonts w:eastAsia="MS Mincho"/>
      <w:lang w:val="en-US"/>
    </w:rPr>
  </w:style>
  <w:style w:type="character" w:customStyle="1" w:styleId="BalloonTextChar">
    <w:name w:val="Balloon Text Char"/>
    <w:link w:val="BalloonText"/>
    <w:rsid w:val="00107087"/>
    <w:rPr>
      <w:rFonts w:ascii="Tahoma" w:hAnsi="Tahoma" w:cs="Tahoma"/>
      <w:sz w:val="16"/>
      <w:szCs w:val="16"/>
      <w:lang w:val="en-GB" w:eastAsia="en-US"/>
    </w:rPr>
  </w:style>
  <w:style w:type="paragraph" w:customStyle="1" w:styleId="centered">
    <w:name w:val="centered"/>
    <w:basedOn w:val="Normal"/>
    <w:rsid w:val="00107087"/>
    <w:pPr>
      <w:widowControl w:val="0"/>
      <w:spacing w:before="120" w:after="0" w:line="280" w:lineRule="atLeast"/>
      <w:jc w:val="center"/>
    </w:pPr>
    <w:rPr>
      <w:rFonts w:ascii="Bookman" w:eastAsia="MS Mincho" w:hAnsi="Bookman"/>
      <w:lang w:val="en-US"/>
    </w:rPr>
  </w:style>
  <w:style w:type="character" w:customStyle="1" w:styleId="superscript">
    <w:name w:val="superscript"/>
    <w:rsid w:val="00107087"/>
    <w:rPr>
      <w:rFonts w:ascii="Bookman" w:hAnsi="Bookman"/>
      <w:position w:val="6"/>
      <w:sz w:val="18"/>
    </w:rPr>
  </w:style>
  <w:style w:type="paragraph" w:customStyle="1" w:styleId="References">
    <w:name w:val="References"/>
    <w:basedOn w:val="Normal"/>
    <w:rsid w:val="00107087"/>
    <w:pPr>
      <w:numPr>
        <w:numId w:val="1"/>
      </w:numPr>
      <w:spacing w:after="80"/>
    </w:pPr>
    <w:rPr>
      <w:rFonts w:eastAsia="MS Mincho"/>
      <w:sz w:val="18"/>
      <w:lang w:val="en-US"/>
    </w:rPr>
  </w:style>
  <w:style w:type="character" w:customStyle="1" w:styleId="CommentSubjectChar">
    <w:name w:val="Comment Subject Char"/>
    <w:link w:val="CommentSubject"/>
    <w:rsid w:val="00107087"/>
    <w:rPr>
      <w:rFonts w:ascii="Times New Roman" w:hAnsi="Times New Roman"/>
      <w:b/>
      <w:bCs/>
      <w:lang w:val="en-GB" w:eastAsia="en-US"/>
    </w:rPr>
  </w:style>
  <w:style w:type="paragraph" w:customStyle="1" w:styleId="ZchnZchn">
    <w:name w:val="Zchn Zchn"/>
    <w:semiHidden/>
    <w:rsid w:val="00107087"/>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107087"/>
    <w:rPr>
      <w:rFonts w:eastAsia="MS Mincho"/>
      <w:lang w:val="en-GB" w:eastAsia="en-US" w:bidi="ar-SA"/>
    </w:rPr>
  </w:style>
  <w:style w:type="character" w:customStyle="1" w:styleId="B1Char1">
    <w:name w:val="B1 Char1"/>
    <w:rsid w:val="00107087"/>
    <w:rPr>
      <w:rFonts w:eastAsia="MS Mincho"/>
      <w:lang w:val="en-GB" w:eastAsia="en-US" w:bidi="ar-SA"/>
    </w:rPr>
  </w:style>
  <w:style w:type="paragraph" w:customStyle="1" w:styleId="TableText0">
    <w:name w:val="TableText"/>
    <w:basedOn w:val="BodyTextIndent"/>
    <w:rsid w:val="00107087"/>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107087"/>
  </w:style>
  <w:style w:type="paragraph" w:customStyle="1" w:styleId="B1">
    <w:name w:val="B1+"/>
    <w:basedOn w:val="B10"/>
    <w:rsid w:val="00107087"/>
    <w:pPr>
      <w:numPr>
        <w:numId w:val="3"/>
      </w:numPr>
      <w:tabs>
        <w:tab w:val="clear" w:pos="737"/>
        <w:tab w:val="num" w:pos="720"/>
      </w:tabs>
      <w:overflowPunct w:val="0"/>
      <w:autoSpaceDE w:val="0"/>
      <w:autoSpaceDN w:val="0"/>
      <w:adjustRightInd w:val="0"/>
      <w:ind w:left="720" w:hanging="360"/>
      <w:textAlignment w:val="baseline"/>
    </w:pPr>
    <w:rPr>
      <w:rFonts w:eastAsia="SimSun"/>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107087"/>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107087"/>
    <w:rPr>
      <w:rFonts w:ascii="Times New Roman" w:eastAsia="SimSun" w:hAnsi="Times New Roman"/>
      <w:sz w:val="24"/>
      <w:szCs w:val="24"/>
      <w:lang w:val="en-GB" w:eastAsia="en-US"/>
    </w:rPr>
  </w:style>
  <w:style w:type="paragraph" w:styleId="NormalWeb">
    <w:name w:val="Normal (Web)"/>
    <w:basedOn w:val="Normal"/>
    <w:uiPriority w:val="99"/>
    <w:unhideWhenUsed/>
    <w:rsid w:val="00107087"/>
    <w:pPr>
      <w:spacing w:before="100" w:beforeAutospacing="1" w:after="100" w:afterAutospacing="1"/>
    </w:pPr>
    <w:rPr>
      <w:rFonts w:eastAsia="SimSun"/>
      <w:sz w:val="24"/>
      <w:szCs w:val="24"/>
      <w:lang w:val="en-US"/>
    </w:rPr>
  </w:style>
  <w:style w:type="paragraph" w:customStyle="1" w:styleId="CharCharCharChar1">
    <w:name w:val="Char Char Char Char1"/>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107087"/>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107087"/>
    <w:rPr>
      <w:rFonts w:eastAsia="SimSun"/>
      <w:i/>
      <w:color w:val="0000FF"/>
      <w:lang w:val="en-GB" w:eastAsia="en-US"/>
    </w:rPr>
  </w:style>
  <w:style w:type="paragraph" w:customStyle="1" w:styleId="Bulletedo1">
    <w:name w:val="Bulleted o 1"/>
    <w:basedOn w:val="Normal"/>
    <w:rsid w:val="00107087"/>
    <w:pPr>
      <w:numPr>
        <w:numId w:val="4"/>
      </w:numPr>
      <w:tabs>
        <w:tab w:val="clear" w:pos="360"/>
        <w:tab w:val="num" w:pos="720"/>
      </w:tabs>
      <w:overflowPunct w:val="0"/>
      <w:autoSpaceDE w:val="0"/>
      <w:autoSpaceDN w:val="0"/>
      <w:adjustRightInd w:val="0"/>
      <w:spacing w:before="120" w:after="120"/>
      <w:ind w:left="720"/>
      <w:textAlignment w:val="baseline"/>
    </w:pPr>
    <w:rPr>
      <w:rFonts w:eastAsia="SimSun"/>
    </w:rPr>
  </w:style>
  <w:style w:type="paragraph" w:styleId="TOCHeading">
    <w:name w:val="TOC Heading"/>
    <w:basedOn w:val="Heading1"/>
    <w:next w:val="Normal"/>
    <w:uiPriority w:val="39"/>
    <w:unhideWhenUsed/>
    <w:qFormat/>
    <w:rsid w:val="00107087"/>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107087"/>
    <w:rPr>
      <w:rFonts w:ascii="Arial" w:hAnsi="Arial"/>
      <w:sz w:val="18"/>
      <w:lang w:val="en-GB"/>
    </w:rPr>
  </w:style>
  <w:style w:type="paragraph" w:styleId="Revision">
    <w:name w:val="Revision"/>
    <w:hidden/>
    <w:uiPriority w:val="99"/>
    <w:semiHidden/>
    <w:rsid w:val="00107087"/>
    <w:rPr>
      <w:rFonts w:ascii="Times New Roman" w:eastAsia="SimSun" w:hAnsi="Times New Roman"/>
      <w:lang w:val="en-GB" w:eastAsia="en-US"/>
    </w:rPr>
  </w:style>
  <w:style w:type="character" w:customStyle="1" w:styleId="EQChar">
    <w:name w:val="EQ Char"/>
    <w:link w:val="EQ"/>
    <w:locked/>
    <w:rsid w:val="00107087"/>
    <w:rPr>
      <w:rFonts w:ascii="Times New Roman" w:hAnsi="Times New Roman"/>
      <w:noProof/>
      <w:lang w:val="en-GB" w:eastAsia="en-US"/>
    </w:rPr>
  </w:style>
  <w:style w:type="character" w:styleId="Strong">
    <w:name w:val="Strong"/>
    <w:qFormat/>
    <w:rsid w:val="00107087"/>
    <w:rPr>
      <w:b/>
      <w:bCs/>
    </w:rPr>
  </w:style>
  <w:style w:type="character" w:customStyle="1" w:styleId="TAL0">
    <w:name w:val="TAL (文字)"/>
    <w:rsid w:val="00107087"/>
    <w:rPr>
      <w:rFonts w:ascii="Arial" w:hAnsi="Arial"/>
      <w:sz w:val="18"/>
      <w:lang w:val="en-GB" w:eastAsia="ko-KR" w:bidi="ar-SA"/>
    </w:rPr>
  </w:style>
  <w:style w:type="character" w:customStyle="1" w:styleId="CharChar3">
    <w:name w:val="Char Char3"/>
    <w:semiHidden/>
    <w:rsid w:val="00107087"/>
    <w:rPr>
      <w:rFonts w:ascii="Arial" w:hAnsi="Arial"/>
      <w:sz w:val="28"/>
      <w:lang w:val="en-GB" w:eastAsia="ko-KR" w:bidi="ar-SA"/>
    </w:rPr>
  </w:style>
  <w:style w:type="character" w:customStyle="1" w:styleId="msoins00">
    <w:name w:val="msoins0"/>
    <w:rsid w:val="0010708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0708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07087"/>
    <w:rPr>
      <w:rFonts w:ascii="Arial" w:hAnsi="Arial"/>
      <w:sz w:val="24"/>
      <w:lang w:val="en-GB" w:eastAsia="en-US" w:bidi="ar-SA"/>
    </w:rPr>
  </w:style>
  <w:style w:type="paragraph" w:customStyle="1" w:styleId="no0">
    <w:name w:val="no"/>
    <w:basedOn w:val="Normal"/>
    <w:rsid w:val="0010708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107087"/>
    <w:rPr>
      <w:sz w:val="24"/>
      <w:lang w:val="en-US" w:eastAsia="en-US"/>
    </w:rPr>
  </w:style>
  <w:style w:type="character" w:customStyle="1" w:styleId="EditorsNoteChar">
    <w:name w:val="Editor's Note Char"/>
    <w:link w:val="EditorsNote"/>
    <w:rsid w:val="00107087"/>
    <w:rPr>
      <w:rFonts w:ascii="Times New Roman" w:hAnsi="Times New Roman"/>
      <w:color w:val="FF0000"/>
      <w:lang w:val="en-GB" w:eastAsia="en-US"/>
    </w:rPr>
  </w:style>
  <w:style w:type="paragraph" w:customStyle="1" w:styleId="IvDbodytext">
    <w:name w:val="IvD bodytext"/>
    <w:basedOn w:val="BodyText"/>
    <w:link w:val="IvDbodytextChar"/>
    <w:qFormat/>
    <w:rsid w:val="0010708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107087"/>
    <w:rPr>
      <w:rFonts w:ascii="Arial" w:eastAsia="Malgun Gothic" w:hAnsi="Arial"/>
      <w:spacing w:val="2"/>
      <w:lang w:val="en-GB" w:eastAsia="en-US"/>
    </w:rPr>
  </w:style>
  <w:style w:type="paragraph" w:customStyle="1" w:styleId="BL">
    <w:name w:val="BL"/>
    <w:basedOn w:val="Normal"/>
    <w:rsid w:val="00107087"/>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1">
    <w:name w:val="No List11"/>
    <w:next w:val="NoList"/>
    <w:uiPriority w:val="99"/>
    <w:semiHidden/>
    <w:unhideWhenUsed/>
    <w:rsid w:val="00107087"/>
  </w:style>
  <w:style w:type="character" w:styleId="PlaceholderText">
    <w:name w:val="Placeholder Text"/>
    <w:uiPriority w:val="99"/>
    <w:semiHidden/>
    <w:rsid w:val="00107087"/>
    <w:rPr>
      <w:color w:val="808080"/>
    </w:rPr>
  </w:style>
  <w:style w:type="character" w:customStyle="1" w:styleId="Heading6Char">
    <w:name w:val="Heading 6 Char"/>
    <w:aliases w:val="T1 Char4,Header 6 Char"/>
    <w:link w:val="Heading6"/>
    <w:rsid w:val="00107087"/>
    <w:rPr>
      <w:rFonts w:ascii="Arial" w:hAnsi="Arial"/>
      <w:lang w:val="en-GB" w:eastAsia="en-US"/>
    </w:rPr>
  </w:style>
  <w:style w:type="character" w:customStyle="1" w:styleId="Heading7Char">
    <w:name w:val="Heading 7 Char"/>
    <w:link w:val="Heading7"/>
    <w:rsid w:val="00107087"/>
    <w:rPr>
      <w:rFonts w:ascii="Arial" w:hAnsi="Arial"/>
      <w:lang w:val="en-GB" w:eastAsia="en-US"/>
    </w:rPr>
  </w:style>
  <w:style w:type="character" w:customStyle="1" w:styleId="Heading9Char">
    <w:name w:val="Heading 9 Char"/>
    <w:aliases w:val="Figure Heading Char,FH Char"/>
    <w:link w:val="Heading9"/>
    <w:rsid w:val="00107087"/>
    <w:rPr>
      <w:rFonts w:ascii="Arial" w:hAnsi="Arial"/>
      <w:sz w:val="36"/>
      <w:lang w:val="en-GB" w:eastAsia="en-US"/>
    </w:rPr>
  </w:style>
  <w:style w:type="character" w:customStyle="1" w:styleId="PLChar">
    <w:name w:val="PL Char"/>
    <w:link w:val="PL"/>
    <w:rsid w:val="00107087"/>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0708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10708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107087"/>
    <w:rPr>
      <w:rFonts w:ascii="Calibri Light" w:eastAsia="Times New Roman" w:hAnsi="Calibri Light" w:cs="Times New Roman"/>
      <w:color w:val="2F5496"/>
      <w:lang w:eastAsia="en-US"/>
    </w:rPr>
  </w:style>
  <w:style w:type="paragraph" w:customStyle="1" w:styleId="msonormal0">
    <w:name w:val="msonormal"/>
    <w:basedOn w:val="Normal"/>
    <w:uiPriority w:val="99"/>
    <w:rsid w:val="00107087"/>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07087"/>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107087"/>
    <w:rPr>
      <w:rFonts w:ascii="Times New Roman" w:eastAsia="SimSun" w:hAnsi="Times New Roman"/>
      <w:lang w:eastAsia="en-US"/>
    </w:rPr>
  </w:style>
  <w:style w:type="character" w:customStyle="1" w:styleId="CharChar31">
    <w:name w:val="Char Char31"/>
    <w:semiHidden/>
    <w:rsid w:val="0010708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07087"/>
    <w:rPr>
      <w:rFonts w:ascii="Arial" w:hAnsi="Arial" w:cs="Times New Roman"/>
      <w:sz w:val="28"/>
      <w:szCs w:val="20"/>
      <w:lang w:val="en-GB" w:eastAsia="en-US"/>
    </w:rPr>
  </w:style>
  <w:style w:type="numbering" w:customStyle="1" w:styleId="1">
    <w:name w:val="リストなし1"/>
    <w:next w:val="NoList"/>
    <w:uiPriority w:val="99"/>
    <w:semiHidden/>
    <w:unhideWhenUsed/>
    <w:rsid w:val="00107087"/>
  </w:style>
  <w:style w:type="paragraph" w:customStyle="1" w:styleId="CharCharCharCharChar">
    <w:name w:val="Char Char Char Char Char"/>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07087"/>
    <w:rPr>
      <w:lang w:val="en-GB" w:eastAsia="ja-JP" w:bidi="ar-SA"/>
    </w:rPr>
  </w:style>
  <w:style w:type="paragraph" w:customStyle="1" w:styleId="1Char">
    <w:name w:val="(文字) (文字)1 Char (文字) (文字)"/>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0708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10708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07087"/>
    <w:rPr>
      <w:rFonts w:ascii="Arial" w:hAnsi="Arial"/>
      <w:sz w:val="32"/>
      <w:lang w:val="en-GB" w:eastAsia="ja-JP" w:bidi="ar-SA"/>
    </w:rPr>
  </w:style>
  <w:style w:type="character" w:customStyle="1" w:styleId="CharChar4">
    <w:name w:val="Char Char4"/>
    <w:rsid w:val="00107087"/>
    <w:rPr>
      <w:rFonts w:ascii="Courier New" w:hAnsi="Courier New"/>
      <w:lang w:val="nb-NO" w:eastAsia="ja-JP" w:bidi="ar-SA"/>
    </w:rPr>
  </w:style>
  <w:style w:type="character" w:customStyle="1" w:styleId="AndreaLeonardi">
    <w:name w:val="Andrea Leonardi"/>
    <w:semiHidden/>
    <w:rsid w:val="00107087"/>
    <w:rPr>
      <w:rFonts w:ascii="Arial" w:hAnsi="Arial" w:cs="Arial"/>
      <w:color w:val="auto"/>
      <w:sz w:val="20"/>
      <w:szCs w:val="20"/>
    </w:rPr>
  </w:style>
  <w:style w:type="character" w:customStyle="1" w:styleId="NOCharChar">
    <w:name w:val="NO Char Char"/>
    <w:rsid w:val="00107087"/>
    <w:rPr>
      <w:lang w:val="en-GB" w:eastAsia="en-US" w:bidi="ar-SA"/>
    </w:rPr>
  </w:style>
  <w:style w:type="character" w:customStyle="1" w:styleId="NOZchn">
    <w:name w:val="NO Zchn"/>
    <w:rsid w:val="00107087"/>
    <w:rPr>
      <w:lang w:val="en-GB" w:eastAsia="en-US" w:bidi="ar-SA"/>
    </w:rPr>
  </w:style>
  <w:style w:type="character" w:customStyle="1" w:styleId="TACCar">
    <w:name w:val="TAC Car"/>
    <w:rsid w:val="00107087"/>
    <w:rPr>
      <w:rFonts w:ascii="Arial" w:hAnsi="Arial"/>
      <w:sz w:val="18"/>
      <w:lang w:val="en-GB" w:eastAsia="ja-JP" w:bidi="ar-SA"/>
    </w:rPr>
  </w:style>
  <w:style w:type="paragraph" w:customStyle="1" w:styleId="CharCharCharCharCharChar">
    <w:name w:val="Char Char Char Char Char Char"/>
    <w:semiHidden/>
    <w:rsid w:val="0010708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07087"/>
    <w:rPr>
      <w:rFonts w:ascii="Arial" w:hAnsi="Arial" w:cs="Times New Roman"/>
      <w:sz w:val="20"/>
      <w:szCs w:val="20"/>
      <w:lang w:val="en-GB" w:eastAsia="en-US"/>
    </w:rPr>
  </w:style>
  <w:style w:type="character" w:customStyle="1" w:styleId="T1Char1">
    <w:name w:val="T1 Char1"/>
    <w:aliases w:val="Header 6 Char Char1"/>
    <w:rsid w:val="00107087"/>
    <w:rPr>
      <w:rFonts w:ascii="Arial" w:hAnsi="Arial" w:cs="Times New Roman"/>
      <w:sz w:val="20"/>
      <w:szCs w:val="20"/>
      <w:lang w:val="en-GB" w:eastAsia="en-US"/>
    </w:rPr>
  </w:style>
  <w:style w:type="paragraph" w:customStyle="1" w:styleId="CarCar">
    <w:name w:val="Car Car"/>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07087"/>
    <w:rPr>
      <w:rFonts w:ascii="Arial" w:hAnsi="Arial"/>
      <w:sz w:val="32"/>
      <w:lang w:val="en-GB" w:eastAsia="en-US" w:bidi="ar-SA"/>
    </w:rPr>
  </w:style>
  <w:style w:type="paragraph" w:customStyle="1" w:styleId="ZchnZchn1">
    <w:name w:val="Zchn Zchn1"/>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07087"/>
    <w:rPr>
      <w:rFonts w:ascii="Arial" w:hAnsi="Arial"/>
      <w:sz w:val="32"/>
      <w:lang w:val="en-GB" w:eastAsia="en-US" w:bidi="ar-SA"/>
    </w:rPr>
  </w:style>
  <w:style w:type="paragraph" w:customStyle="1" w:styleId="2">
    <w:name w:val="(文字) (文字)2"/>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07087"/>
    <w:rPr>
      <w:rFonts w:ascii="Arial" w:hAnsi="Arial"/>
      <w:sz w:val="32"/>
      <w:lang w:val="en-GB" w:eastAsia="en-US" w:bidi="ar-SA"/>
    </w:rPr>
  </w:style>
  <w:style w:type="paragraph" w:customStyle="1" w:styleId="3">
    <w:name w:val="(文字) (文字)3"/>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07087"/>
    <w:rPr>
      <w:rFonts w:ascii="Arial" w:hAnsi="Arial" w:cs="Times New Roman"/>
      <w:sz w:val="20"/>
      <w:szCs w:val="20"/>
      <w:lang w:val="en-GB" w:eastAsia="en-US"/>
    </w:rPr>
  </w:style>
  <w:style w:type="paragraph" w:customStyle="1" w:styleId="10">
    <w:name w:val="(文字) (文字)1"/>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107087"/>
    <w:pPr>
      <w:spacing w:after="0"/>
      <w:ind w:left="851"/>
    </w:pPr>
    <w:rPr>
      <w:rFonts w:eastAsia="MS Mincho"/>
      <w:lang w:val="it-IT" w:eastAsia="en-GB"/>
    </w:rPr>
  </w:style>
  <w:style w:type="paragraph" w:styleId="ListNumber5">
    <w:name w:val="List Number 5"/>
    <w:basedOn w:val="Normal"/>
    <w:rsid w:val="0010708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07087"/>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rsid w:val="00107087"/>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107087"/>
    <w:rPr>
      <w:rFonts w:ascii="Tahoma" w:hAnsi="Tahoma" w:cs="Tahoma"/>
      <w:shd w:val="clear" w:color="auto" w:fill="000080"/>
      <w:lang w:val="en-GB" w:eastAsia="en-US"/>
    </w:rPr>
  </w:style>
  <w:style w:type="character" w:customStyle="1" w:styleId="ZchnZchn5">
    <w:name w:val="Zchn Zchn5"/>
    <w:rsid w:val="00107087"/>
    <w:rPr>
      <w:rFonts w:ascii="Courier New" w:eastAsia="Batang" w:hAnsi="Courier New"/>
      <w:lang w:val="nb-NO" w:eastAsia="en-US" w:bidi="ar-SA"/>
    </w:rPr>
  </w:style>
  <w:style w:type="character" w:customStyle="1" w:styleId="CharChar10">
    <w:name w:val="Char Char10"/>
    <w:semiHidden/>
    <w:rsid w:val="00107087"/>
    <w:rPr>
      <w:rFonts w:ascii="Times New Roman" w:hAnsi="Times New Roman"/>
      <w:lang w:val="en-GB" w:eastAsia="en-US"/>
    </w:rPr>
  </w:style>
  <w:style w:type="character" w:customStyle="1" w:styleId="CharChar9">
    <w:name w:val="Char Char9"/>
    <w:semiHidden/>
    <w:rsid w:val="00107087"/>
    <w:rPr>
      <w:rFonts w:ascii="Tahoma" w:hAnsi="Tahoma" w:cs="Tahoma"/>
      <w:sz w:val="16"/>
      <w:szCs w:val="16"/>
      <w:lang w:val="en-GB" w:eastAsia="en-US"/>
    </w:rPr>
  </w:style>
  <w:style w:type="character" w:customStyle="1" w:styleId="CharChar8">
    <w:name w:val="Char Char8"/>
    <w:semiHidden/>
    <w:rsid w:val="00107087"/>
    <w:rPr>
      <w:rFonts w:ascii="Times New Roman" w:hAnsi="Times New Roman"/>
      <w:b/>
      <w:bCs/>
      <w:lang w:val="en-GB" w:eastAsia="en-US"/>
    </w:rPr>
  </w:style>
  <w:style w:type="paragraph" w:customStyle="1" w:styleId="11">
    <w:name w:val="修订1"/>
    <w:hidden/>
    <w:semiHidden/>
    <w:rsid w:val="00107087"/>
    <w:rPr>
      <w:rFonts w:ascii="Times New Roman" w:eastAsia="Batang" w:hAnsi="Times New Roman"/>
      <w:lang w:val="en-GB" w:eastAsia="en-US"/>
    </w:rPr>
  </w:style>
  <w:style w:type="paragraph" w:styleId="EndnoteText">
    <w:name w:val="endnote text"/>
    <w:basedOn w:val="Normal"/>
    <w:link w:val="EndnoteTextChar"/>
    <w:rsid w:val="00107087"/>
    <w:pPr>
      <w:snapToGrid w:val="0"/>
    </w:pPr>
    <w:rPr>
      <w:rFonts w:eastAsia="SimSun"/>
    </w:rPr>
  </w:style>
  <w:style w:type="character" w:customStyle="1" w:styleId="EndnoteTextChar">
    <w:name w:val="Endnote Text Char"/>
    <w:basedOn w:val="DefaultParagraphFont"/>
    <w:link w:val="EndnoteText"/>
    <w:rsid w:val="00107087"/>
    <w:rPr>
      <w:rFonts w:ascii="Times New Roman" w:eastAsia="SimSun" w:hAnsi="Times New Roman"/>
      <w:lang w:val="en-GB" w:eastAsia="en-US"/>
    </w:rPr>
  </w:style>
  <w:style w:type="character" w:styleId="EndnoteReference">
    <w:name w:val="endnote reference"/>
    <w:rsid w:val="00107087"/>
    <w:rPr>
      <w:vertAlign w:val="superscript"/>
    </w:rPr>
  </w:style>
  <w:style w:type="character" w:customStyle="1" w:styleId="btChar3">
    <w:name w:val="bt Char3"/>
    <w:rsid w:val="00107087"/>
    <w:rPr>
      <w:lang w:val="en-GB" w:eastAsia="ja-JP" w:bidi="ar-SA"/>
    </w:rPr>
  </w:style>
  <w:style w:type="paragraph" w:styleId="Title">
    <w:name w:val="Title"/>
    <w:basedOn w:val="Normal"/>
    <w:next w:val="Normal"/>
    <w:link w:val="TitleChar"/>
    <w:qFormat/>
    <w:rsid w:val="00107087"/>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107087"/>
    <w:rPr>
      <w:rFonts w:ascii="Courier New" w:eastAsia="Malgun Gothic" w:hAnsi="Courier New"/>
      <w:lang w:val="nb-NO" w:eastAsia="en-US"/>
    </w:rPr>
  </w:style>
  <w:style w:type="paragraph" w:customStyle="1" w:styleId="FL">
    <w:name w:val="FL"/>
    <w:basedOn w:val="Normal"/>
    <w:rsid w:val="00107087"/>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107087"/>
    <w:rPr>
      <w:rFonts w:ascii="Arial" w:hAnsi="Arial"/>
      <w:sz w:val="22"/>
      <w:lang w:val="en-GB" w:eastAsia="ja-JP" w:bidi="ar-SA"/>
    </w:rPr>
  </w:style>
  <w:style w:type="paragraph" w:styleId="Date">
    <w:name w:val="Date"/>
    <w:basedOn w:val="Normal"/>
    <w:next w:val="Normal"/>
    <w:link w:val="DateChar"/>
    <w:rsid w:val="00107087"/>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107087"/>
    <w:rPr>
      <w:rFonts w:ascii="Times New Roman" w:eastAsia="Malgun Gothic" w:hAnsi="Times New Roman"/>
      <w:lang w:val="en-GB" w:eastAsia="en-US"/>
    </w:rPr>
  </w:style>
  <w:style w:type="paragraph" w:customStyle="1" w:styleId="AutoCorrect">
    <w:name w:val="AutoCorrect"/>
    <w:rsid w:val="00107087"/>
    <w:rPr>
      <w:rFonts w:ascii="Times New Roman" w:eastAsia="Malgun Gothic" w:hAnsi="Times New Roman"/>
      <w:sz w:val="24"/>
      <w:szCs w:val="24"/>
      <w:lang w:val="en-GB" w:eastAsia="ko-KR"/>
    </w:rPr>
  </w:style>
  <w:style w:type="paragraph" w:customStyle="1" w:styleId="-PAGE-">
    <w:name w:val="- PAGE -"/>
    <w:rsid w:val="00107087"/>
    <w:rPr>
      <w:rFonts w:ascii="Times New Roman" w:eastAsia="Malgun Gothic" w:hAnsi="Times New Roman"/>
      <w:sz w:val="24"/>
      <w:szCs w:val="24"/>
      <w:lang w:val="en-GB" w:eastAsia="ko-KR"/>
    </w:rPr>
  </w:style>
  <w:style w:type="paragraph" w:customStyle="1" w:styleId="PageXofY">
    <w:name w:val="Page X of Y"/>
    <w:rsid w:val="00107087"/>
    <w:rPr>
      <w:rFonts w:ascii="Times New Roman" w:eastAsia="Malgun Gothic" w:hAnsi="Times New Roman"/>
      <w:sz w:val="24"/>
      <w:szCs w:val="24"/>
      <w:lang w:val="en-GB" w:eastAsia="ko-KR"/>
    </w:rPr>
  </w:style>
  <w:style w:type="paragraph" w:customStyle="1" w:styleId="Createdby">
    <w:name w:val="Created by"/>
    <w:rsid w:val="00107087"/>
    <w:rPr>
      <w:rFonts w:ascii="Times New Roman" w:eastAsia="Malgun Gothic" w:hAnsi="Times New Roman"/>
      <w:sz w:val="24"/>
      <w:szCs w:val="24"/>
      <w:lang w:val="en-GB" w:eastAsia="ko-KR"/>
    </w:rPr>
  </w:style>
  <w:style w:type="paragraph" w:customStyle="1" w:styleId="Createdon">
    <w:name w:val="Created on"/>
    <w:rsid w:val="00107087"/>
    <w:rPr>
      <w:rFonts w:ascii="Times New Roman" w:eastAsia="Malgun Gothic" w:hAnsi="Times New Roman"/>
      <w:sz w:val="24"/>
      <w:szCs w:val="24"/>
      <w:lang w:val="en-GB" w:eastAsia="ko-KR"/>
    </w:rPr>
  </w:style>
  <w:style w:type="paragraph" w:customStyle="1" w:styleId="Lastprinted">
    <w:name w:val="Last printed"/>
    <w:rsid w:val="00107087"/>
    <w:rPr>
      <w:rFonts w:ascii="Times New Roman" w:eastAsia="Malgun Gothic" w:hAnsi="Times New Roman"/>
      <w:sz w:val="24"/>
      <w:szCs w:val="24"/>
      <w:lang w:val="en-GB" w:eastAsia="ko-KR"/>
    </w:rPr>
  </w:style>
  <w:style w:type="paragraph" w:customStyle="1" w:styleId="Lastsavedby">
    <w:name w:val="Last saved by"/>
    <w:rsid w:val="00107087"/>
    <w:rPr>
      <w:rFonts w:ascii="Times New Roman" w:eastAsia="Malgun Gothic" w:hAnsi="Times New Roman"/>
      <w:sz w:val="24"/>
      <w:szCs w:val="24"/>
      <w:lang w:val="en-GB" w:eastAsia="ko-KR"/>
    </w:rPr>
  </w:style>
  <w:style w:type="paragraph" w:customStyle="1" w:styleId="Filename">
    <w:name w:val="Filename"/>
    <w:rsid w:val="00107087"/>
    <w:rPr>
      <w:rFonts w:ascii="Times New Roman" w:eastAsia="Malgun Gothic" w:hAnsi="Times New Roman"/>
      <w:sz w:val="24"/>
      <w:szCs w:val="24"/>
      <w:lang w:val="en-GB" w:eastAsia="ko-KR"/>
    </w:rPr>
  </w:style>
  <w:style w:type="paragraph" w:customStyle="1" w:styleId="Filenameandpath">
    <w:name w:val="Filename and path"/>
    <w:rsid w:val="00107087"/>
    <w:rPr>
      <w:rFonts w:ascii="Times New Roman" w:eastAsia="Malgun Gothic" w:hAnsi="Times New Roman"/>
      <w:sz w:val="24"/>
      <w:szCs w:val="24"/>
      <w:lang w:val="en-GB" w:eastAsia="ko-KR"/>
    </w:rPr>
  </w:style>
  <w:style w:type="paragraph" w:customStyle="1" w:styleId="AuthorPageDate">
    <w:name w:val="Author  Page #  Date"/>
    <w:rsid w:val="00107087"/>
    <w:rPr>
      <w:rFonts w:ascii="Times New Roman" w:eastAsia="Malgun Gothic" w:hAnsi="Times New Roman"/>
      <w:sz w:val="24"/>
      <w:szCs w:val="24"/>
      <w:lang w:val="en-GB" w:eastAsia="ko-KR"/>
    </w:rPr>
  </w:style>
  <w:style w:type="paragraph" w:customStyle="1" w:styleId="ConfidentialPageDate">
    <w:name w:val="Confidential  Page #  Date"/>
    <w:rsid w:val="00107087"/>
    <w:rPr>
      <w:rFonts w:ascii="Times New Roman" w:eastAsia="Malgun Gothic" w:hAnsi="Times New Roman"/>
      <w:sz w:val="24"/>
      <w:szCs w:val="24"/>
      <w:lang w:val="en-GB" w:eastAsia="ko-KR"/>
    </w:rPr>
  </w:style>
  <w:style w:type="paragraph" w:customStyle="1" w:styleId="INDENT1">
    <w:name w:val="INDENT1"/>
    <w:basedOn w:val="Normal"/>
    <w:rsid w:val="00107087"/>
    <w:pPr>
      <w:overflowPunct w:val="0"/>
      <w:autoSpaceDE w:val="0"/>
      <w:autoSpaceDN w:val="0"/>
      <w:adjustRightInd w:val="0"/>
      <w:ind w:left="851"/>
      <w:textAlignment w:val="baseline"/>
    </w:pPr>
    <w:rPr>
      <w:lang w:eastAsia="ja-JP"/>
    </w:rPr>
  </w:style>
  <w:style w:type="paragraph" w:customStyle="1" w:styleId="INDENT2">
    <w:name w:val="INDENT2"/>
    <w:basedOn w:val="Normal"/>
    <w:rsid w:val="00107087"/>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10708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10708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107087"/>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10708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10708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107087"/>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1070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0708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107087"/>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07087"/>
    <w:pPr>
      <w:overflowPunct w:val="0"/>
      <w:autoSpaceDE w:val="0"/>
      <w:autoSpaceDN w:val="0"/>
      <w:adjustRightInd w:val="0"/>
      <w:textAlignment w:val="baseline"/>
    </w:pPr>
    <w:rPr>
      <w:lang w:eastAsia="ja-JP"/>
    </w:rPr>
  </w:style>
  <w:style w:type="paragraph" w:customStyle="1" w:styleId="TaOC">
    <w:name w:val="TaOC"/>
    <w:basedOn w:val="TAC"/>
    <w:rsid w:val="0010708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10708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107087"/>
    <w:pPr>
      <w:pBdr>
        <w:top w:val="none" w:sz="0" w:space="0" w:color="auto"/>
      </w:pBdr>
    </w:pPr>
    <w:rPr>
      <w:b/>
      <w:color w:val="0000FF"/>
      <w:lang w:eastAsia="ja-JP"/>
    </w:rPr>
  </w:style>
  <w:style w:type="character" w:customStyle="1" w:styleId="T1Char3">
    <w:name w:val="T1 Char3"/>
    <w:aliases w:val="Header 6 Char Char3"/>
    <w:rsid w:val="00107087"/>
    <w:rPr>
      <w:rFonts w:ascii="Arial" w:hAnsi="Arial"/>
      <w:lang w:val="en-GB" w:eastAsia="en-US" w:bidi="ar-SA"/>
    </w:rPr>
  </w:style>
  <w:style w:type="table" w:customStyle="1" w:styleId="Tabellengitternetz1">
    <w:name w:val="Tabellengitternetz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07087"/>
    <w:pPr>
      <w:tabs>
        <w:tab w:val="num" w:pos="928"/>
      </w:tabs>
      <w:ind w:left="928" w:hanging="360"/>
    </w:pPr>
    <w:rPr>
      <w:rFonts w:eastAsia="Batang"/>
      <w:lang w:eastAsia="ko-KR"/>
    </w:rPr>
  </w:style>
  <w:style w:type="table" w:customStyle="1" w:styleId="TableGrid2">
    <w:name w:val="Table Grid2"/>
    <w:basedOn w:val="TableNormal"/>
    <w:next w:val="TableGrid"/>
    <w:rsid w:val="0010708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07087"/>
    <w:pPr>
      <w:keepNext w:val="0"/>
      <w:keepLines w:val="0"/>
      <w:spacing w:before="240"/>
      <w:ind w:left="1980" w:hanging="1980"/>
    </w:pPr>
    <w:rPr>
      <w:rFonts w:eastAsia="MS Mincho"/>
      <w:bCs/>
    </w:rPr>
  </w:style>
  <w:style w:type="paragraph" w:customStyle="1" w:styleId="StyleHeading6After9pt">
    <w:name w:val="Style Heading 6 + After:  9 pt"/>
    <w:basedOn w:val="Heading6"/>
    <w:rsid w:val="00107087"/>
    <w:pPr>
      <w:keepNext w:val="0"/>
      <w:keepLines w:val="0"/>
      <w:spacing w:before="240"/>
      <w:ind w:left="0" w:firstLine="0"/>
    </w:pPr>
    <w:rPr>
      <w:rFonts w:eastAsia="MS Mincho"/>
      <w:bCs/>
    </w:rPr>
  </w:style>
  <w:style w:type="table" w:customStyle="1" w:styleId="TableGrid3">
    <w:name w:val="Table Grid3"/>
    <w:basedOn w:val="TableNormal"/>
    <w:next w:val="TableGrid"/>
    <w:rsid w:val="0010708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107087"/>
    <w:rPr>
      <w:rFonts w:ascii="Tahoma" w:eastAsia="MS Mincho" w:hAnsi="Tahoma" w:cs="Tahoma"/>
      <w:sz w:val="16"/>
      <w:szCs w:val="16"/>
      <w:lang w:eastAsia="ko-KR"/>
    </w:rPr>
  </w:style>
  <w:style w:type="paragraph" w:customStyle="1" w:styleId="JK-text-simpledoc">
    <w:name w:val="JK - text - simple doc"/>
    <w:basedOn w:val="BodyText"/>
    <w:autoRedefine/>
    <w:rsid w:val="00107087"/>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rsid w:val="00107087"/>
    <w:pPr>
      <w:spacing w:before="100" w:beforeAutospacing="1" w:after="100" w:afterAutospacing="1"/>
    </w:pPr>
    <w:rPr>
      <w:sz w:val="24"/>
      <w:szCs w:val="24"/>
      <w:lang w:val="en-US" w:eastAsia="ko-KR"/>
    </w:rPr>
  </w:style>
  <w:style w:type="paragraph" w:customStyle="1" w:styleId="12">
    <w:name w:val="吹き出し1"/>
    <w:basedOn w:val="Normal"/>
    <w:semiHidden/>
    <w:rsid w:val="00107087"/>
    <w:rPr>
      <w:rFonts w:ascii="Tahoma" w:eastAsia="MS Mincho" w:hAnsi="Tahoma" w:cs="Tahoma"/>
      <w:sz w:val="16"/>
      <w:szCs w:val="16"/>
      <w:lang w:eastAsia="ko-KR"/>
    </w:rPr>
  </w:style>
  <w:style w:type="paragraph" w:customStyle="1" w:styleId="20">
    <w:name w:val="吹き出し2"/>
    <w:basedOn w:val="Normal"/>
    <w:semiHidden/>
    <w:rsid w:val="00107087"/>
    <w:rPr>
      <w:rFonts w:ascii="Tahoma" w:eastAsia="MS Mincho" w:hAnsi="Tahoma" w:cs="Tahoma"/>
      <w:sz w:val="16"/>
      <w:szCs w:val="16"/>
      <w:lang w:eastAsia="ko-KR"/>
    </w:rPr>
  </w:style>
  <w:style w:type="paragraph" w:customStyle="1" w:styleId="Note">
    <w:name w:val="Note"/>
    <w:basedOn w:val="B10"/>
    <w:rsid w:val="00107087"/>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107087"/>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107087"/>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10708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0708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0708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0708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10708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107087"/>
    <w:pPr>
      <w:tabs>
        <w:tab w:val="left" w:pos="360"/>
      </w:tabs>
      <w:ind w:left="360" w:hanging="360"/>
    </w:pPr>
  </w:style>
  <w:style w:type="paragraph" w:customStyle="1" w:styleId="Para1">
    <w:name w:val="Para1"/>
    <w:basedOn w:val="Normal"/>
    <w:rsid w:val="0010708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0708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107087"/>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107087"/>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10708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0708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0708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10708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07087"/>
    <w:pPr>
      <w:spacing w:before="120"/>
      <w:outlineLvl w:val="2"/>
    </w:pPr>
    <w:rPr>
      <w:sz w:val="28"/>
    </w:rPr>
  </w:style>
  <w:style w:type="paragraph" w:customStyle="1" w:styleId="Heading2Head2A2">
    <w:name w:val="Heading 2.Head2A.2"/>
    <w:basedOn w:val="Heading1"/>
    <w:next w:val="Normal"/>
    <w:rsid w:val="0010708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0708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10708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107087"/>
    <w:pPr>
      <w:spacing w:before="120"/>
      <w:outlineLvl w:val="2"/>
    </w:pPr>
    <w:rPr>
      <w:rFonts w:eastAsia="MS Mincho"/>
      <w:sz w:val="28"/>
      <w:lang w:eastAsia="de-DE"/>
    </w:rPr>
  </w:style>
  <w:style w:type="paragraph" w:customStyle="1" w:styleId="Bullets">
    <w:name w:val="Bullets"/>
    <w:basedOn w:val="BodyText"/>
    <w:rsid w:val="00107087"/>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107087"/>
    <w:pPr>
      <w:spacing w:after="220"/>
      <w:ind w:left="1298"/>
    </w:pPr>
    <w:rPr>
      <w:rFonts w:ascii="Arial" w:eastAsia="SimSun" w:hAnsi="Arial"/>
      <w:lang w:val="en-US" w:eastAsia="en-GB"/>
    </w:rPr>
  </w:style>
  <w:style w:type="numbering" w:customStyle="1" w:styleId="15">
    <w:name w:val="无列表1"/>
    <w:next w:val="NoList"/>
    <w:semiHidden/>
    <w:rsid w:val="00107087"/>
  </w:style>
  <w:style w:type="paragraph" w:customStyle="1" w:styleId="1030302">
    <w:name w:val="样式 样式 标题 1 + 两端对齐 段前: 0.3 行 段后: 0.3 行 行距: 单倍行距 + 段前: 0.2 行 段后: ..."/>
    <w:basedOn w:val="Normal"/>
    <w:autoRedefine/>
    <w:rsid w:val="00107087"/>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10708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0708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0708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07087"/>
    <w:rPr>
      <w:rFonts w:eastAsia="Malgun Gothic"/>
      <w:kern w:val="2"/>
    </w:rPr>
  </w:style>
  <w:style w:type="character" w:customStyle="1" w:styleId="StyleTACChar">
    <w:name w:val="Style TAC + Char"/>
    <w:link w:val="StyleTAC"/>
    <w:rsid w:val="00107087"/>
    <w:rPr>
      <w:rFonts w:ascii="Arial" w:eastAsia="Malgun Gothic" w:hAnsi="Arial"/>
      <w:kern w:val="2"/>
      <w:sz w:val="18"/>
      <w:lang w:val="en-GB" w:eastAsia="en-US"/>
    </w:rPr>
  </w:style>
  <w:style w:type="character" w:customStyle="1" w:styleId="CharChar29">
    <w:name w:val="Char Char29"/>
    <w:rsid w:val="00107087"/>
    <w:rPr>
      <w:rFonts w:ascii="Arial" w:hAnsi="Arial"/>
      <w:sz w:val="36"/>
      <w:lang w:val="en-GB" w:eastAsia="en-US" w:bidi="ar-SA"/>
    </w:rPr>
  </w:style>
  <w:style w:type="character" w:customStyle="1" w:styleId="CharChar28">
    <w:name w:val="Char Char28"/>
    <w:rsid w:val="0010708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0708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07087"/>
    <w:rPr>
      <w:rFonts w:ascii="Arial" w:hAnsi="Arial"/>
      <w:sz w:val="22"/>
      <w:lang w:val="en-GB" w:eastAsia="en-GB" w:bidi="ar-SA"/>
    </w:rPr>
  </w:style>
  <w:style w:type="paragraph" w:customStyle="1" w:styleId="Default">
    <w:name w:val="Default"/>
    <w:rsid w:val="00107087"/>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107087"/>
    <w:rPr>
      <w:rFonts w:ascii="Times New Roman" w:hAnsi="Times New Roman"/>
      <w:lang w:val="en-GB"/>
    </w:rPr>
  </w:style>
  <w:style w:type="character" w:styleId="HTMLAcronym">
    <w:name w:val="HTML Acronym"/>
    <w:uiPriority w:val="99"/>
    <w:unhideWhenUsed/>
    <w:rsid w:val="00107087"/>
  </w:style>
  <w:style w:type="numbering" w:customStyle="1" w:styleId="NoList2">
    <w:name w:val="No List2"/>
    <w:next w:val="NoList"/>
    <w:semiHidden/>
    <w:rsid w:val="00107087"/>
  </w:style>
  <w:style w:type="numbering" w:customStyle="1" w:styleId="NoList3">
    <w:name w:val="No List3"/>
    <w:next w:val="NoList"/>
    <w:uiPriority w:val="99"/>
    <w:semiHidden/>
    <w:rsid w:val="00107087"/>
  </w:style>
  <w:style w:type="table" w:customStyle="1" w:styleId="TableGrid4">
    <w:name w:val="Table Grid4"/>
    <w:basedOn w:val="TableNormal"/>
    <w:next w:val="TableGrid"/>
    <w:rsid w:val="001070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107087"/>
  </w:style>
  <w:style w:type="paragraph" w:customStyle="1" w:styleId="3GPPNormalText">
    <w:name w:val="3GPP Normal Text"/>
    <w:basedOn w:val="BodyText"/>
    <w:link w:val="3GPPNormalTextChar"/>
    <w:qFormat/>
    <w:rsid w:val="00107087"/>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107087"/>
    <w:rPr>
      <w:rFonts w:ascii="Arial" w:eastAsia="MS Mincho" w:hAnsi="Arial" w:cs="Arial"/>
      <w:sz w:val="24"/>
      <w:szCs w:val="24"/>
      <w:lang w:val="en-US" w:eastAsia="en-US"/>
    </w:rPr>
  </w:style>
  <w:style w:type="numbering" w:customStyle="1" w:styleId="16">
    <w:name w:val="無清單1"/>
    <w:next w:val="NoList"/>
    <w:uiPriority w:val="99"/>
    <w:semiHidden/>
    <w:unhideWhenUsed/>
    <w:rsid w:val="00107087"/>
  </w:style>
  <w:style w:type="numbering" w:customStyle="1" w:styleId="110">
    <w:name w:val="無清單11"/>
    <w:next w:val="NoList"/>
    <w:uiPriority w:val="99"/>
    <w:semiHidden/>
    <w:unhideWhenUsed/>
    <w:rsid w:val="00107087"/>
  </w:style>
  <w:style w:type="table" w:customStyle="1" w:styleId="17">
    <w:name w:val="表格格線1"/>
    <w:basedOn w:val="TableNormal"/>
    <w:next w:val="TableGrid"/>
    <w:rsid w:val="0010708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107087"/>
  </w:style>
  <w:style w:type="paragraph" w:customStyle="1" w:styleId="H53GPP">
    <w:name w:val="H5 3GPP"/>
    <w:basedOn w:val="Normal"/>
    <w:link w:val="H53GPPChar"/>
    <w:qFormat/>
    <w:rsid w:val="00107087"/>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107087"/>
    <w:rPr>
      <w:rFonts w:ascii="Arial" w:eastAsia="SimSun" w:hAnsi="Arial"/>
      <w:snapToGrid w:val="0"/>
      <w:sz w:val="22"/>
      <w:szCs w:val="22"/>
      <w:lang w:val="en-GB" w:eastAsia="en-US"/>
    </w:rPr>
  </w:style>
  <w:style w:type="paragraph" w:customStyle="1" w:styleId="Subtitle1">
    <w:name w:val="Subtitle1"/>
    <w:basedOn w:val="Normal"/>
    <w:next w:val="Normal"/>
    <w:uiPriority w:val="11"/>
    <w:qFormat/>
    <w:rsid w:val="00107087"/>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107087"/>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107087"/>
    <w:rPr>
      <w:rFonts w:ascii="Arial" w:eastAsia="Batang" w:hAnsi="Arial" w:cs="Times New Roman"/>
      <w:b/>
      <w:bCs/>
      <w:i/>
      <w:iCs/>
      <w:sz w:val="28"/>
      <w:szCs w:val="28"/>
      <w:lang w:val="en-GB" w:eastAsia="en-US" w:bidi="ar-SA"/>
    </w:rPr>
  </w:style>
  <w:style w:type="paragraph" w:customStyle="1" w:styleId="a0">
    <w:name w:val="修订"/>
    <w:hidden/>
    <w:semiHidden/>
    <w:rsid w:val="00107087"/>
    <w:rPr>
      <w:rFonts w:ascii="Times New Roman" w:eastAsia="Batang" w:hAnsi="Times New Roman"/>
      <w:lang w:val="en-GB" w:eastAsia="en-US"/>
    </w:rPr>
  </w:style>
  <w:style w:type="character" w:customStyle="1" w:styleId="CharChar34">
    <w:name w:val="Char Char34"/>
    <w:semiHidden/>
    <w:rsid w:val="00107087"/>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107087"/>
    <w:rPr>
      <w:rFonts w:ascii="Calibri Light" w:eastAsia="Malgun Gothic" w:hAnsi="Calibri Light" w:cs="Times New Roman"/>
      <w:i/>
      <w:iCs/>
      <w:color w:val="272727"/>
      <w:sz w:val="21"/>
      <w:szCs w:val="21"/>
      <w:lang w:val="en-GB"/>
    </w:rPr>
  </w:style>
  <w:style w:type="character" w:customStyle="1" w:styleId="CharChar33">
    <w:name w:val="Char Char33"/>
    <w:semiHidden/>
    <w:rsid w:val="00107087"/>
    <w:rPr>
      <w:rFonts w:ascii="Arial" w:hAnsi="Arial"/>
      <w:sz w:val="28"/>
      <w:lang w:val="en-GB" w:eastAsia="ko-KR" w:bidi="ar-SA"/>
    </w:rPr>
  </w:style>
  <w:style w:type="character" w:customStyle="1" w:styleId="CharChar32">
    <w:name w:val="Char Char32"/>
    <w:semiHidden/>
    <w:rsid w:val="00107087"/>
    <w:rPr>
      <w:rFonts w:ascii="Arial" w:hAnsi="Arial"/>
      <w:sz w:val="28"/>
      <w:lang w:val="en-GB" w:eastAsia="ko-KR" w:bidi="ar-SA"/>
    </w:rPr>
  </w:style>
  <w:style w:type="numbering" w:customStyle="1" w:styleId="NoList1111">
    <w:name w:val="No List1111"/>
    <w:next w:val="NoList"/>
    <w:uiPriority w:val="99"/>
    <w:semiHidden/>
    <w:unhideWhenUsed/>
    <w:rsid w:val="00107087"/>
  </w:style>
  <w:style w:type="character" w:customStyle="1" w:styleId="SubtitleChar1">
    <w:name w:val="Subtitle Char1"/>
    <w:basedOn w:val="DefaultParagraphFont"/>
    <w:rsid w:val="00107087"/>
    <w:rPr>
      <w:rFonts w:ascii="Calibri" w:eastAsia="Malgun Gothic" w:hAnsi="Calibri" w:cs="Times New Roman"/>
      <w:color w:val="5A5A5A"/>
      <w:spacing w:val="15"/>
      <w:sz w:val="22"/>
      <w:szCs w:val="22"/>
      <w:lang w:val="en-GB" w:eastAsia="en-US"/>
    </w:rPr>
  </w:style>
  <w:style w:type="numbering" w:customStyle="1" w:styleId="111">
    <w:name w:val="无列表11"/>
    <w:next w:val="NoList"/>
    <w:semiHidden/>
    <w:rsid w:val="00107087"/>
  </w:style>
  <w:style w:type="paragraph" w:customStyle="1" w:styleId="18">
    <w:name w:val="副标题1"/>
    <w:basedOn w:val="Normal"/>
    <w:next w:val="Normal"/>
    <w:uiPriority w:val="11"/>
    <w:qFormat/>
    <w:rsid w:val="00107087"/>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semiHidden/>
    <w:rsid w:val="00107087"/>
    <w:rPr>
      <w:rFonts w:ascii="Times New Roman" w:eastAsia="Batang" w:hAnsi="Times New Roman"/>
      <w:lang w:val="en-GB" w:eastAsia="en-US"/>
    </w:rPr>
  </w:style>
  <w:style w:type="character" w:customStyle="1" w:styleId="Char1">
    <w:name w:val="副标题 Char1"/>
    <w:basedOn w:val="DefaultParagraphFont"/>
    <w:rsid w:val="00107087"/>
    <w:rPr>
      <w:rFonts w:ascii="Calibri Light" w:eastAsia="SimSun" w:hAnsi="Calibri Light" w:cs="Times New Roman"/>
      <w:b/>
      <w:bCs/>
      <w:kern w:val="28"/>
      <w:sz w:val="32"/>
      <w:szCs w:val="32"/>
      <w:lang w:val="en-GB" w:eastAsia="en-US"/>
    </w:rPr>
  </w:style>
  <w:style w:type="numbering" w:customStyle="1" w:styleId="22">
    <w:name w:val="无列表2"/>
    <w:next w:val="NoList"/>
    <w:uiPriority w:val="99"/>
    <w:semiHidden/>
    <w:unhideWhenUsed/>
    <w:rsid w:val="00107087"/>
  </w:style>
  <w:style w:type="table" w:customStyle="1" w:styleId="19">
    <w:name w:val="网格型1"/>
    <w:basedOn w:val="TableNormal"/>
    <w:next w:val="TableGrid"/>
    <w:rsid w:val="001070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07087"/>
  </w:style>
  <w:style w:type="numbering" w:customStyle="1" w:styleId="112">
    <w:name w:val="リストなし11"/>
    <w:next w:val="NoList"/>
    <w:uiPriority w:val="99"/>
    <w:semiHidden/>
    <w:unhideWhenUsed/>
    <w:rsid w:val="00107087"/>
  </w:style>
  <w:style w:type="table" w:customStyle="1" w:styleId="TableGrid11">
    <w:name w:val="Table Grid11"/>
    <w:basedOn w:val="TableNormal"/>
    <w:next w:val="TableGrid"/>
    <w:uiPriority w:val="39"/>
    <w:rsid w:val="001070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0708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0708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107087"/>
  </w:style>
  <w:style w:type="table" w:customStyle="1" w:styleId="310">
    <w:name w:val="网格型31"/>
    <w:basedOn w:val="TableNormal"/>
    <w:next w:val="TableGrid"/>
    <w:rsid w:val="0010708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10708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107087"/>
  </w:style>
  <w:style w:type="numbering" w:customStyle="1" w:styleId="NoList31">
    <w:name w:val="No List31"/>
    <w:next w:val="NoList"/>
    <w:uiPriority w:val="99"/>
    <w:semiHidden/>
    <w:rsid w:val="00107087"/>
  </w:style>
  <w:style w:type="table" w:customStyle="1" w:styleId="TableGrid41">
    <w:name w:val="Table Grid41"/>
    <w:basedOn w:val="TableNormal"/>
    <w:next w:val="TableGrid"/>
    <w:rsid w:val="001070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107087"/>
  </w:style>
  <w:style w:type="numbering" w:customStyle="1" w:styleId="1110">
    <w:name w:val="無清單111"/>
    <w:next w:val="NoList"/>
    <w:uiPriority w:val="99"/>
    <w:semiHidden/>
    <w:unhideWhenUsed/>
    <w:rsid w:val="00107087"/>
  </w:style>
  <w:style w:type="table" w:customStyle="1" w:styleId="113">
    <w:name w:val="表格格線11"/>
    <w:basedOn w:val="TableNormal"/>
    <w:next w:val="TableGrid"/>
    <w:rsid w:val="0010708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107087"/>
  </w:style>
  <w:style w:type="numbering" w:customStyle="1" w:styleId="1111">
    <w:name w:val="无列表111"/>
    <w:next w:val="NoList"/>
    <w:semiHidden/>
    <w:rsid w:val="00107087"/>
  </w:style>
  <w:style w:type="numbering" w:customStyle="1" w:styleId="210">
    <w:name w:val="无列表21"/>
    <w:next w:val="NoList"/>
    <w:uiPriority w:val="99"/>
    <w:semiHidden/>
    <w:unhideWhenUsed/>
    <w:rsid w:val="00107087"/>
  </w:style>
  <w:style w:type="numbering" w:customStyle="1" w:styleId="NoList121">
    <w:name w:val="No List121"/>
    <w:next w:val="NoList"/>
    <w:uiPriority w:val="99"/>
    <w:semiHidden/>
    <w:unhideWhenUsed/>
    <w:rsid w:val="00107087"/>
  </w:style>
  <w:style w:type="numbering" w:customStyle="1" w:styleId="1112">
    <w:name w:val="リストなし111"/>
    <w:next w:val="NoList"/>
    <w:uiPriority w:val="99"/>
    <w:semiHidden/>
    <w:unhideWhenUsed/>
    <w:rsid w:val="00107087"/>
  </w:style>
  <w:style w:type="numbering" w:customStyle="1" w:styleId="1210">
    <w:name w:val="无列表121"/>
    <w:next w:val="NoList"/>
    <w:semiHidden/>
    <w:rsid w:val="00107087"/>
  </w:style>
  <w:style w:type="numbering" w:customStyle="1" w:styleId="NoList211">
    <w:name w:val="No List211"/>
    <w:next w:val="NoList"/>
    <w:semiHidden/>
    <w:rsid w:val="00107087"/>
  </w:style>
  <w:style w:type="numbering" w:customStyle="1" w:styleId="NoList311">
    <w:name w:val="No List311"/>
    <w:next w:val="NoList"/>
    <w:uiPriority w:val="99"/>
    <w:semiHidden/>
    <w:rsid w:val="00107087"/>
  </w:style>
  <w:style w:type="numbering" w:customStyle="1" w:styleId="1211">
    <w:name w:val="無清單121"/>
    <w:next w:val="NoList"/>
    <w:uiPriority w:val="99"/>
    <w:semiHidden/>
    <w:unhideWhenUsed/>
    <w:rsid w:val="00107087"/>
  </w:style>
  <w:style w:type="numbering" w:customStyle="1" w:styleId="11110">
    <w:name w:val="無清單1111"/>
    <w:next w:val="NoList"/>
    <w:uiPriority w:val="99"/>
    <w:semiHidden/>
    <w:unhideWhenUsed/>
    <w:rsid w:val="00107087"/>
  </w:style>
  <w:style w:type="numbering" w:customStyle="1" w:styleId="NoList4">
    <w:name w:val="No List4"/>
    <w:next w:val="NoList"/>
    <w:uiPriority w:val="99"/>
    <w:semiHidden/>
    <w:unhideWhenUsed/>
    <w:rsid w:val="00107087"/>
  </w:style>
  <w:style w:type="character" w:customStyle="1" w:styleId="SubtitleChar2">
    <w:name w:val="Subtitle Char2"/>
    <w:basedOn w:val="DefaultParagraphFont"/>
    <w:rsid w:val="00107087"/>
    <w:rPr>
      <w:rFonts w:ascii="Calibri" w:eastAsia="Malgun Gothic" w:hAnsi="Calibri" w:cs="Times New Roman"/>
      <w:color w:val="5A5A5A"/>
      <w:spacing w:val="15"/>
      <w:sz w:val="22"/>
      <w:szCs w:val="22"/>
      <w:lang w:val="en-GB" w:eastAsia="en-US"/>
    </w:rPr>
  </w:style>
  <w:style w:type="paragraph" w:customStyle="1" w:styleId="Doc-text2">
    <w:name w:val="Doc-text2"/>
    <w:basedOn w:val="Normal"/>
    <w:link w:val="Doc-text2Char"/>
    <w:qFormat/>
    <w:rsid w:val="0010708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07087"/>
    <w:rPr>
      <w:rFonts w:ascii="Arial" w:eastAsia="MS Mincho" w:hAnsi="Arial"/>
      <w:szCs w:val="24"/>
      <w:lang w:val="en-GB" w:eastAsia="en-GB"/>
    </w:rPr>
  </w:style>
  <w:style w:type="numbering" w:customStyle="1" w:styleId="NoList111111">
    <w:name w:val="No List111111"/>
    <w:next w:val="NoList"/>
    <w:uiPriority w:val="99"/>
    <w:semiHidden/>
    <w:unhideWhenUsed/>
    <w:rsid w:val="00107087"/>
  </w:style>
  <w:style w:type="numbering" w:customStyle="1" w:styleId="11111">
    <w:name w:val="无列表1111"/>
    <w:next w:val="NoList"/>
    <w:semiHidden/>
    <w:rsid w:val="00107087"/>
  </w:style>
  <w:style w:type="numbering" w:customStyle="1" w:styleId="211">
    <w:name w:val="无列表211"/>
    <w:next w:val="NoList"/>
    <w:uiPriority w:val="99"/>
    <w:semiHidden/>
    <w:unhideWhenUsed/>
    <w:rsid w:val="00107087"/>
  </w:style>
  <w:style w:type="numbering" w:customStyle="1" w:styleId="NoList1211">
    <w:name w:val="No List1211"/>
    <w:next w:val="NoList"/>
    <w:uiPriority w:val="99"/>
    <w:semiHidden/>
    <w:unhideWhenUsed/>
    <w:rsid w:val="00107087"/>
  </w:style>
  <w:style w:type="numbering" w:customStyle="1" w:styleId="11112">
    <w:name w:val="リストなし1111"/>
    <w:next w:val="NoList"/>
    <w:uiPriority w:val="99"/>
    <w:semiHidden/>
    <w:unhideWhenUsed/>
    <w:rsid w:val="00107087"/>
  </w:style>
  <w:style w:type="numbering" w:customStyle="1" w:styleId="12110">
    <w:name w:val="无列表1211"/>
    <w:next w:val="NoList"/>
    <w:semiHidden/>
    <w:rsid w:val="00107087"/>
  </w:style>
  <w:style w:type="numbering" w:customStyle="1" w:styleId="NoList2111">
    <w:name w:val="No List2111"/>
    <w:next w:val="NoList"/>
    <w:semiHidden/>
    <w:rsid w:val="00107087"/>
  </w:style>
  <w:style w:type="numbering" w:customStyle="1" w:styleId="NoList3111">
    <w:name w:val="No List3111"/>
    <w:next w:val="NoList"/>
    <w:uiPriority w:val="99"/>
    <w:semiHidden/>
    <w:rsid w:val="00107087"/>
  </w:style>
  <w:style w:type="numbering" w:customStyle="1" w:styleId="12111">
    <w:name w:val="無清單1211"/>
    <w:next w:val="NoList"/>
    <w:uiPriority w:val="99"/>
    <w:semiHidden/>
    <w:unhideWhenUsed/>
    <w:rsid w:val="00107087"/>
  </w:style>
  <w:style w:type="numbering" w:customStyle="1" w:styleId="111110">
    <w:name w:val="無清單11111"/>
    <w:next w:val="NoList"/>
    <w:uiPriority w:val="99"/>
    <w:semiHidden/>
    <w:unhideWhenUsed/>
    <w:rsid w:val="00107087"/>
  </w:style>
  <w:style w:type="character" w:customStyle="1" w:styleId="SubtitleChar3">
    <w:name w:val="Subtitle Char3"/>
    <w:basedOn w:val="DefaultParagraphFont"/>
    <w:rsid w:val="00107087"/>
    <w:rPr>
      <w:rFonts w:ascii="Calibri" w:eastAsia="Malgun Gothic" w:hAnsi="Calibri" w:cs="Times New Roman"/>
      <w:color w:val="5A5A5A"/>
      <w:spacing w:val="15"/>
      <w:sz w:val="22"/>
      <w:szCs w:val="22"/>
      <w:lang w:val="en-GB" w:eastAsia="en-US"/>
    </w:rPr>
  </w:style>
  <w:style w:type="paragraph" w:styleId="Subtitle">
    <w:name w:val="Subtitle"/>
    <w:basedOn w:val="Normal"/>
    <w:next w:val="Normal"/>
    <w:link w:val="SubtitleChar"/>
    <w:uiPriority w:val="11"/>
    <w:qFormat/>
    <w:rsid w:val="00107087"/>
    <w:pPr>
      <w:numPr>
        <w:ilvl w:val="1"/>
      </w:numPr>
      <w:spacing w:after="160"/>
    </w:pPr>
    <w:rPr>
      <w:rFonts w:ascii="Calibri Light" w:hAnsi="Calibri Light"/>
      <w:b/>
      <w:bCs/>
      <w:kern w:val="28"/>
      <w:sz w:val="32"/>
      <w:szCs w:val="32"/>
      <w:lang w:val="fr-FR" w:eastAsia="fr-FR"/>
    </w:rPr>
  </w:style>
  <w:style w:type="character" w:customStyle="1" w:styleId="SubtitleChar4">
    <w:name w:val="Subtitle Char4"/>
    <w:basedOn w:val="DefaultParagraphFont"/>
    <w:rsid w:val="00107087"/>
    <w:rPr>
      <w:rFonts w:asciiTheme="minorHAnsi" w:eastAsiaTheme="minorEastAsia" w:hAnsiTheme="minorHAnsi" w:cstheme="minorBidi"/>
      <w:color w:val="5A5A5A" w:themeColor="text1" w:themeTint="A5"/>
      <w:spacing w:val="15"/>
      <w:sz w:val="22"/>
      <w:szCs w:val="22"/>
      <w:lang w:val="en-GB" w:eastAsia="en-US"/>
    </w:rPr>
  </w:style>
  <w:style w:type="paragraph" w:customStyle="1" w:styleId="paragraph">
    <w:name w:val="paragraph"/>
    <w:basedOn w:val="Normal"/>
    <w:rsid w:val="00A95EC2"/>
    <w:pPr>
      <w:spacing w:before="100" w:beforeAutospacing="1" w:after="100" w:afterAutospacing="1"/>
    </w:pPr>
    <w:rPr>
      <w:sz w:val="24"/>
      <w:szCs w:val="24"/>
      <w:lang w:val="de-DE" w:eastAsia="de-DE"/>
    </w:rPr>
  </w:style>
  <w:style w:type="character" w:customStyle="1" w:styleId="normaltextrun">
    <w:name w:val="normaltextrun"/>
    <w:basedOn w:val="DefaultParagraphFont"/>
    <w:rsid w:val="00A95EC2"/>
  </w:style>
  <w:style w:type="character" w:customStyle="1" w:styleId="tabchar">
    <w:name w:val="tabchar"/>
    <w:basedOn w:val="DefaultParagraphFont"/>
    <w:rsid w:val="00A95EC2"/>
  </w:style>
  <w:style w:type="character" w:customStyle="1" w:styleId="eop">
    <w:name w:val="eop"/>
    <w:basedOn w:val="DefaultParagraphFont"/>
    <w:rsid w:val="00A95EC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41739362">
      <w:bodyDiv w:val="1"/>
      <w:marLeft w:val="0"/>
      <w:marRight w:val="0"/>
      <w:marTop w:val="0"/>
      <w:marBottom w:val="0"/>
      <w:divBdr>
        <w:top w:val="none" w:sz="0" w:space="0" w:color="auto"/>
        <w:left w:val="none" w:sz="0" w:space="0" w:color="auto"/>
        <w:bottom w:val="none" w:sz="0" w:space="0" w:color="auto"/>
        <w:right w:val="none" w:sz="0" w:space="0" w:color="auto"/>
      </w:divBdr>
      <w:divsChild>
        <w:div w:id="130711355">
          <w:marLeft w:val="0"/>
          <w:marRight w:val="0"/>
          <w:marTop w:val="0"/>
          <w:marBottom w:val="0"/>
          <w:divBdr>
            <w:top w:val="none" w:sz="0" w:space="0" w:color="auto"/>
            <w:left w:val="none" w:sz="0" w:space="0" w:color="auto"/>
            <w:bottom w:val="none" w:sz="0" w:space="0" w:color="auto"/>
            <w:right w:val="none" w:sz="0" w:space="0" w:color="auto"/>
          </w:divBdr>
        </w:div>
        <w:div w:id="929509462">
          <w:marLeft w:val="0"/>
          <w:marRight w:val="0"/>
          <w:marTop w:val="0"/>
          <w:marBottom w:val="0"/>
          <w:divBdr>
            <w:top w:val="none" w:sz="0" w:space="0" w:color="auto"/>
            <w:left w:val="none" w:sz="0" w:space="0" w:color="auto"/>
            <w:bottom w:val="none" w:sz="0" w:space="0" w:color="auto"/>
            <w:right w:val="none" w:sz="0" w:space="0" w:color="auto"/>
          </w:divBdr>
        </w:div>
        <w:div w:id="2086612149">
          <w:marLeft w:val="0"/>
          <w:marRight w:val="0"/>
          <w:marTop w:val="0"/>
          <w:marBottom w:val="0"/>
          <w:divBdr>
            <w:top w:val="none" w:sz="0" w:space="0" w:color="auto"/>
            <w:left w:val="none" w:sz="0" w:space="0" w:color="auto"/>
            <w:bottom w:val="none" w:sz="0" w:space="0" w:color="auto"/>
            <w:right w:val="none" w:sz="0" w:space="0" w:color="auto"/>
          </w:divBdr>
        </w:div>
        <w:div w:id="571893930">
          <w:marLeft w:val="0"/>
          <w:marRight w:val="0"/>
          <w:marTop w:val="0"/>
          <w:marBottom w:val="0"/>
          <w:divBdr>
            <w:top w:val="none" w:sz="0" w:space="0" w:color="auto"/>
            <w:left w:val="none" w:sz="0" w:space="0" w:color="auto"/>
            <w:bottom w:val="none" w:sz="0" w:space="0" w:color="auto"/>
            <w:right w:val="none" w:sz="0" w:space="0" w:color="auto"/>
          </w:divBdr>
        </w:div>
        <w:div w:id="2045712088">
          <w:marLeft w:val="0"/>
          <w:marRight w:val="0"/>
          <w:marTop w:val="0"/>
          <w:marBottom w:val="0"/>
          <w:divBdr>
            <w:top w:val="none" w:sz="0" w:space="0" w:color="auto"/>
            <w:left w:val="none" w:sz="0" w:space="0" w:color="auto"/>
            <w:bottom w:val="none" w:sz="0" w:space="0" w:color="auto"/>
            <w:right w:val="none" w:sz="0" w:space="0" w:color="auto"/>
          </w:divBdr>
        </w:div>
        <w:div w:id="211046742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8958083D-215E-433F-A34D-F6BECC3A9856}">
  <ds:schemaRefs>
    <ds:schemaRef ds:uri="http://schemas.openxmlformats.org/officeDocument/2006/bibliography"/>
  </ds:schemaRefs>
</ds:datastoreItem>
</file>

<file path=customXml/itemProps3.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4.xml><?xml version="1.0" encoding="utf-8"?>
<ds:datastoreItem xmlns:ds="http://schemas.openxmlformats.org/officeDocument/2006/customXml" ds:itemID="{85BF9D44-5586-4F1B-916B-B066A85D28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888</Words>
  <Characters>5600</Characters>
  <Application>Microsoft Office Word</Application>
  <DocSecurity>0</DocSecurity>
  <Lines>46</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6476</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Dominik Frank</cp:lastModifiedBy>
  <cp:revision>136</cp:revision>
  <cp:lastPrinted>1900-01-01T08:00:00Z</cp:lastPrinted>
  <dcterms:created xsi:type="dcterms:W3CDTF">2020-12-08T18:50:00Z</dcterms:created>
  <dcterms:modified xsi:type="dcterms:W3CDTF">2021-04-02T10:05:00Z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